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A58" w:rsidRDefault="00771A58" w:rsidP="00771A58">
      <w:pPr>
        <w:pStyle w:val="CRCoverPage"/>
        <w:tabs>
          <w:tab w:val="right" w:pos="9639"/>
        </w:tabs>
        <w:spacing w:after="0"/>
        <w:rPr>
          <w:b/>
          <w:noProof/>
          <w:sz w:val="28"/>
        </w:rPr>
      </w:pPr>
      <w:bookmarkStart w:id="0" w:name="_Toc484956679"/>
      <w:bookmarkStart w:id="1" w:name="_Toc485044120"/>
      <w:bookmarkStart w:id="2" w:name="_Toc485217799"/>
      <w:bookmarkStart w:id="3" w:name="_Toc485219968"/>
      <w:bookmarkStart w:id="4" w:name="_Toc485220322"/>
      <w:bookmarkStart w:id="5" w:name="_Toc492387597"/>
      <w:bookmarkStart w:id="6" w:name="_Toc492388187"/>
      <w:bookmarkStart w:id="7" w:name="_Toc492394072"/>
      <w:bookmarkStart w:id="8" w:name="_Toc492394661"/>
      <w:bookmarkStart w:id="9" w:name="_Toc492455493"/>
      <w:bookmarkStart w:id="10" w:name="_Toc492456083"/>
      <w:bookmarkStart w:id="11" w:name="_Toc492465903"/>
      <w:bookmarkStart w:id="12" w:name="_Toc492466493"/>
      <w:bookmarkStart w:id="13" w:name="_Toc500935307"/>
      <w:bookmarkStart w:id="14" w:name="_Toc501355876"/>
      <w:bookmarkStart w:id="15" w:name="_Toc501366965"/>
      <w:bookmarkStart w:id="16" w:name="_Toc501368978"/>
      <w:bookmarkStart w:id="17" w:name="_Toc501373424"/>
      <w:bookmarkStart w:id="18" w:name="_Toc501376225"/>
      <w:bookmarkStart w:id="19" w:name="_Toc501377355"/>
      <w:bookmarkStart w:id="20" w:name="_Toc501377912"/>
      <w:bookmarkStart w:id="21" w:name="_Toc501395081"/>
      <w:bookmarkStart w:id="22" w:name="_Toc501395638"/>
      <w:bookmarkStart w:id="23" w:name="_Toc501442549"/>
      <w:bookmarkStart w:id="24" w:name="_Toc501574902"/>
      <w:bookmarkStart w:id="25" w:name="_Toc501576209"/>
      <w:bookmarkStart w:id="26" w:name="_Toc505611506"/>
      <w:bookmarkStart w:id="27" w:name="_Toc505868403"/>
      <w:bookmarkStart w:id="28" w:name="_Toc176767748"/>
      <w:bookmarkStart w:id="29" w:name="_Toc180404201"/>
      <w:bookmarkStart w:id="30" w:name="_Toc183934175"/>
      <w:bookmarkStart w:id="31" w:name="_Toc183948422"/>
      <w:bookmarkStart w:id="32" w:name="_Toc183951682"/>
      <w:bookmarkStart w:id="33" w:name="_Toc190445907"/>
      <w:bookmarkStart w:id="34" w:name="_Toc190665706"/>
      <w:bookmarkStart w:id="35" w:name="_Toc180404231"/>
      <w:bookmarkStart w:id="36" w:name="_Toc183934205"/>
      <w:bookmarkStart w:id="37" w:name="_Toc183948455"/>
      <w:bookmarkStart w:id="38" w:name="_Toc183951716"/>
      <w:bookmarkStart w:id="39" w:name="_Toc190445941"/>
      <w:bookmarkStart w:id="40" w:name="_Toc436619014"/>
      <w:bookmarkStart w:id="41" w:name="_Toc436619251"/>
      <w:bookmarkStart w:id="42" w:name="_Toc451844181"/>
      <w:bookmarkStart w:id="43" w:name="_Toc466346620"/>
      <w:r>
        <w:rPr>
          <w:b/>
          <w:noProof/>
          <w:sz w:val="24"/>
        </w:rPr>
        <w:t>3GPP TSG-CT WG1 Meeting #109</w:t>
      </w:r>
      <w:r>
        <w:rPr>
          <w:b/>
          <w:i/>
          <w:noProof/>
          <w:sz w:val="28"/>
        </w:rPr>
        <w:tab/>
      </w:r>
      <w:r>
        <w:rPr>
          <w:b/>
          <w:noProof/>
          <w:sz w:val="28"/>
        </w:rPr>
        <w:t>C1-18</w:t>
      </w:r>
      <w:r w:rsidR="00CD7233">
        <w:rPr>
          <w:b/>
          <w:noProof/>
          <w:sz w:val="28"/>
        </w:rPr>
        <w:t>1</w:t>
      </w:r>
      <w:r w:rsidR="000607E2">
        <w:rPr>
          <w:b/>
          <w:noProof/>
          <w:sz w:val="28"/>
        </w:rPr>
        <w:t>696</w:t>
      </w:r>
    </w:p>
    <w:p w:rsidR="00771A58" w:rsidRDefault="00771A58" w:rsidP="00771A58">
      <w:pPr>
        <w:pStyle w:val="CRCoverPage"/>
        <w:tabs>
          <w:tab w:val="left" w:pos="7655"/>
        </w:tabs>
        <w:spacing w:after="0"/>
        <w:outlineLvl w:val="0"/>
        <w:rPr>
          <w:b/>
          <w:noProof/>
          <w:sz w:val="24"/>
        </w:rPr>
      </w:pPr>
      <w:r>
        <w:rPr>
          <w:b/>
          <w:noProof/>
          <w:sz w:val="24"/>
        </w:rPr>
        <w:t>Montreal (Canada), 26 February - 2 March 2018</w:t>
      </w:r>
    </w:p>
    <w:p w:rsidR="00771A58" w:rsidRDefault="00771A58" w:rsidP="00771A58">
      <w:pPr>
        <w:rPr>
          <w:rFonts w:ascii="Arial" w:hAnsi="Arial" w:cs="Arial"/>
          <w:b/>
          <w:bCs/>
        </w:rPr>
      </w:pPr>
    </w:p>
    <w:p w:rsidR="00771A58" w:rsidRDefault="00771A58" w:rsidP="00771A58">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71A58" w:rsidRDefault="00771A58" w:rsidP="00771A58">
      <w:pPr>
        <w:spacing w:after="120"/>
        <w:ind w:left="1985" w:hanging="1985"/>
        <w:rPr>
          <w:rFonts w:ascii="Arial" w:hAnsi="Arial" w:cs="Arial"/>
          <w:b/>
          <w:bCs/>
        </w:rPr>
      </w:pPr>
      <w:r>
        <w:rPr>
          <w:rFonts w:ascii="Arial" w:hAnsi="Arial" w:cs="Arial"/>
          <w:b/>
          <w:bCs/>
        </w:rPr>
        <w:t>Title:</w:t>
      </w:r>
      <w:r>
        <w:rPr>
          <w:rFonts w:ascii="Arial" w:hAnsi="Arial" w:cs="Arial"/>
          <w:b/>
          <w:bCs/>
        </w:rPr>
        <w:tab/>
        <w:t xml:space="preserve">No LADN </w:t>
      </w:r>
      <w:r w:rsidR="00CD7233">
        <w:rPr>
          <w:rFonts w:ascii="Arial" w:hAnsi="Arial" w:cs="Arial"/>
          <w:b/>
          <w:bCs/>
        </w:rPr>
        <w:t xml:space="preserve">information </w:t>
      </w:r>
      <w:r>
        <w:rPr>
          <w:rFonts w:ascii="Arial" w:hAnsi="Arial" w:cs="Arial"/>
          <w:b/>
          <w:bCs/>
        </w:rPr>
        <w:t>via configuration update procedure</w:t>
      </w:r>
    </w:p>
    <w:p w:rsidR="00771A58" w:rsidRPr="001F0A15" w:rsidRDefault="00771A58" w:rsidP="00771A58">
      <w:pPr>
        <w:spacing w:after="120"/>
        <w:ind w:left="1985" w:hanging="1985"/>
        <w:rPr>
          <w:rFonts w:ascii="Arial" w:hAnsi="Arial" w:cs="Arial"/>
          <w:b/>
          <w:bCs/>
          <w:lang w:val="sv-SE"/>
        </w:rPr>
      </w:pPr>
      <w:proofErr w:type="spellStart"/>
      <w:r w:rsidRPr="001F0A15">
        <w:rPr>
          <w:rFonts w:ascii="Arial" w:hAnsi="Arial" w:cs="Arial"/>
          <w:b/>
          <w:bCs/>
          <w:lang w:val="sv-SE"/>
        </w:rPr>
        <w:t>Spec</w:t>
      </w:r>
      <w:proofErr w:type="spellEnd"/>
      <w:r w:rsidRPr="001F0A15">
        <w:rPr>
          <w:rFonts w:ascii="Arial" w:hAnsi="Arial" w:cs="Arial"/>
          <w:b/>
          <w:bCs/>
          <w:lang w:val="sv-SE"/>
        </w:rPr>
        <w:t>:</w:t>
      </w:r>
      <w:r w:rsidRPr="001F0A15">
        <w:rPr>
          <w:rFonts w:ascii="Arial" w:hAnsi="Arial" w:cs="Arial"/>
          <w:b/>
          <w:bCs/>
          <w:lang w:val="sv-SE"/>
        </w:rPr>
        <w:tab/>
        <w:t xml:space="preserve">3GPP TS </w:t>
      </w:r>
      <w:proofErr w:type="gramStart"/>
      <w:r w:rsidRPr="001F0A15">
        <w:rPr>
          <w:rFonts w:ascii="Arial" w:hAnsi="Arial" w:cs="Arial"/>
          <w:b/>
          <w:bCs/>
          <w:lang w:val="sv-SE"/>
        </w:rPr>
        <w:t>24.501</w:t>
      </w:r>
      <w:proofErr w:type="gramEnd"/>
      <w:r w:rsidRPr="001F0A15">
        <w:rPr>
          <w:rFonts w:ascii="Arial" w:hAnsi="Arial" w:cs="Arial"/>
          <w:b/>
          <w:bCs/>
          <w:lang w:val="sv-SE"/>
        </w:rPr>
        <w:t xml:space="preserve"> v0.3.1</w:t>
      </w:r>
    </w:p>
    <w:p w:rsidR="00771A58" w:rsidRPr="000607E2" w:rsidRDefault="00771A58" w:rsidP="00771A58">
      <w:pPr>
        <w:spacing w:after="120"/>
        <w:ind w:left="1985" w:hanging="1985"/>
        <w:rPr>
          <w:rFonts w:ascii="Arial" w:hAnsi="Arial" w:cs="Arial"/>
          <w:b/>
          <w:bCs/>
          <w:lang w:val="sv-SE"/>
        </w:rPr>
      </w:pPr>
      <w:r w:rsidRPr="000607E2">
        <w:rPr>
          <w:rFonts w:ascii="Arial" w:hAnsi="Arial" w:cs="Arial"/>
          <w:b/>
          <w:bCs/>
          <w:lang w:val="sv-SE"/>
        </w:rPr>
        <w:t>Agenda item:</w:t>
      </w:r>
      <w:r w:rsidRPr="000607E2">
        <w:rPr>
          <w:rFonts w:ascii="Arial" w:hAnsi="Arial" w:cs="Arial"/>
          <w:b/>
          <w:bCs/>
          <w:lang w:val="sv-SE"/>
        </w:rPr>
        <w:tab/>
      </w:r>
      <w:r w:rsidR="00CD7233" w:rsidRPr="000607E2">
        <w:rPr>
          <w:rFonts w:ascii="Arial" w:hAnsi="Arial" w:cs="Arial"/>
          <w:b/>
          <w:bCs/>
          <w:lang w:val="sv-SE"/>
        </w:rPr>
        <w:t>5.2.2.3</w:t>
      </w:r>
    </w:p>
    <w:p w:rsidR="00771A58" w:rsidRPr="00C524DD" w:rsidRDefault="00771A58" w:rsidP="00771A5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71A58" w:rsidRPr="00C524DD" w:rsidRDefault="00771A58" w:rsidP="00771A58">
      <w:pPr>
        <w:pBdr>
          <w:bottom w:val="single" w:sz="12" w:space="1" w:color="auto"/>
        </w:pBdr>
        <w:spacing w:after="120"/>
        <w:ind w:left="1985" w:hanging="1985"/>
        <w:rPr>
          <w:rFonts w:ascii="Arial" w:hAnsi="Arial" w:cs="Arial"/>
          <w:b/>
          <w:bCs/>
        </w:rPr>
      </w:pPr>
    </w:p>
    <w:p w:rsidR="00771A58" w:rsidRDefault="00771A58" w:rsidP="00771A58">
      <w:pPr>
        <w:pStyle w:val="CRCoverPage"/>
        <w:rPr>
          <w:b/>
          <w:noProof/>
          <w:lang w:val="fr-FR"/>
        </w:rPr>
      </w:pPr>
      <w:r w:rsidRPr="00C524DD">
        <w:rPr>
          <w:b/>
          <w:noProof/>
        </w:rPr>
        <w:t>1</w:t>
      </w:r>
      <w:r w:rsidRPr="00CD2478">
        <w:rPr>
          <w:b/>
          <w:noProof/>
          <w:lang w:val="fr-FR"/>
        </w:rPr>
        <w:t>. Introduction</w:t>
      </w:r>
    </w:p>
    <w:p w:rsidR="00771A58" w:rsidRDefault="00771A58" w:rsidP="00771A58">
      <w:pPr>
        <w:rPr>
          <w:noProof/>
          <w:lang w:val="fr-FR"/>
        </w:rPr>
      </w:pPr>
      <w:r>
        <w:rPr>
          <w:noProof/>
          <w:lang w:val="fr-FR"/>
        </w:rPr>
        <w:t xml:space="preserve">LADN information can be provided to the UE via </w:t>
      </w:r>
      <w:r w:rsidR="009B7711">
        <w:rPr>
          <w:noProof/>
          <w:lang w:val="fr-FR"/>
        </w:rPr>
        <w:t xml:space="preserve">the registration and the </w:t>
      </w:r>
      <w:r>
        <w:rPr>
          <w:noProof/>
          <w:lang w:val="fr-FR"/>
        </w:rPr>
        <w:t>UE configuration update procedure</w:t>
      </w:r>
      <w:r w:rsidR="009B7711">
        <w:rPr>
          <w:noProof/>
          <w:lang w:val="fr-FR"/>
        </w:rPr>
        <w:t>s.</w:t>
      </w:r>
    </w:p>
    <w:p w:rsidR="00771A58" w:rsidRPr="008A5E86" w:rsidRDefault="00771A58" w:rsidP="00771A58">
      <w:pPr>
        <w:pStyle w:val="CRCoverPage"/>
        <w:rPr>
          <w:b/>
          <w:noProof/>
          <w:lang w:val="en-US"/>
        </w:rPr>
      </w:pPr>
      <w:r w:rsidRPr="008A5E86">
        <w:rPr>
          <w:b/>
          <w:noProof/>
          <w:lang w:val="en-US"/>
        </w:rPr>
        <w:t>2. Reason for Change</w:t>
      </w:r>
    </w:p>
    <w:p w:rsidR="00771A58" w:rsidRDefault="00771A58" w:rsidP="00771A58">
      <w:pPr>
        <w:rPr>
          <w:noProof/>
          <w:lang w:val="en-US"/>
        </w:rPr>
      </w:pPr>
      <w:r>
        <w:rPr>
          <w:noProof/>
          <w:lang w:val="en-US"/>
        </w:rPr>
        <w:t xml:space="preserve">In case all LADN information is removed for </w:t>
      </w:r>
      <w:r w:rsidR="009B7711">
        <w:rPr>
          <w:noProof/>
          <w:lang w:val="en-US"/>
        </w:rPr>
        <w:t>a</w:t>
      </w:r>
      <w:r>
        <w:rPr>
          <w:noProof/>
          <w:lang w:val="en-US"/>
        </w:rPr>
        <w:t xml:space="preserve"> UE in a PLMN, it is currenlty not possible for the AMF to </w:t>
      </w:r>
      <w:r w:rsidRPr="00771A58">
        <w:rPr>
          <w:noProof/>
          <w:lang w:val="en-US"/>
        </w:rPr>
        <w:t>unsolicited</w:t>
      </w:r>
      <w:r>
        <w:rPr>
          <w:noProof/>
          <w:lang w:val="en-US"/>
        </w:rPr>
        <w:t xml:space="preserve"> update the UE with this</w:t>
      </w:r>
      <w:r w:rsidR="009B7711">
        <w:rPr>
          <w:noProof/>
          <w:lang w:val="en-US"/>
        </w:rPr>
        <w:t xml:space="preserve"> information</w:t>
      </w:r>
      <w:r>
        <w:rPr>
          <w:noProof/>
          <w:lang w:val="en-US"/>
        </w:rPr>
        <w:t xml:space="preserve">. This pCR proposes a solution </w:t>
      </w:r>
      <w:r w:rsidR="009D0D04">
        <w:rPr>
          <w:noProof/>
          <w:lang w:val="en-US"/>
        </w:rPr>
        <w:t>for</w:t>
      </w:r>
      <w:r>
        <w:rPr>
          <w:noProof/>
          <w:lang w:val="en-US"/>
        </w:rPr>
        <w:t xml:space="preserve"> this.</w:t>
      </w:r>
    </w:p>
    <w:p w:rsidR="009B7711" w:rsidRDefault="009B7711" w:rsidP="00771A58">
      <w:pPr>
        <w:rPr>
          <w:noProof/>
          <w:lang w:val="en-US"/>
        </w:rPr>
      </w:pPr>
      <w:r>
        <w:rPr>
          <w:noProof/>
          <w:lang w:val="en-US"/>
        </w:rPr>
        <w:t>When the UE moves to 5GMM-DER</w:t>
      </w:r>
      <w:r w:rsidR="00D03B31">
        <w:rPr>
          <w:noProof/>
          <w:lang w:val="en-US"/>
        </w:rPr>
        <w:t>EG</w:t>
      </w:r>
      <w:r>
        <w:rPr>
          <w:noProof/>
          <w:lang w:val="en-US"/>
        </w:rPr>
        <w:t>ISTRED, the current LADN information</w:t>
      </w:r>
      <w:r w:rsidR="001F0A15">
        <w:rPr>
          <w:noProof/>
          <w:lang w:val="en-US"/>
        </w:rPr>
        <w:t>,</w:t>
      </w:r>
      <w:r>
        <w:rPr>
          <w:noProof/>
          <w:lang w:val="en-US"/>
        </w:rPr>
        <w:t xml:space="preserve"> if exists in the UE</w:t>
      </w:r>
      <w:r w:rsidR="001F0A15">
        <w:rPr>
          <w:noProof/>
          <w:lang w:val="en-US"/>
        </w:rPr>
        <w:t>,</w:t>
      </w:r>
      <w:r>
        <w:rPr>
          <w:noProof/>
          <w:lang w:val="en-US"/>
        </w:rPr>
        <w:t xml:space="preserve"> becomes invalid according to stage 2. The pCR proposes to add this statement.</w:t>
      </w:r>
    </w:p>
    <w:p w:rsidR="009B7711" w:rsidRPr="008A5E86" w:rsidRDefault="009B7711" w:rsidP="00771A58">
      <w:pPr>
        <w:rPr>
          <w:noProof/>
          <w:lang w:val="en-US"/>
        </w:rPr>
      </w:pPr>
      <w:r>
        <w:rPr>
          <w:noProof/>
          <w:lang w:val="en-US"/>
        </w:rPr>
        <w:t xml:space="preserve">The initial registration procedure states that </w:t>
      </w:r>
      <w:r w:rsidR="00D03B31">
        <w:rPr>
          <w:noProof/>
          <w:lang w:val="en-US"/>
        </w:rPr>
        <w:t>“</w:t>
      </w:r>
      <w:r w:rsidRPr="009D0D04">
        <w:rPr>
          <w:i/>
          <w:noProof/>
          <w:highlight w:val="yellow"/>
          <w:lang w:val="en-US"/>
        </w:rPr>
        <w:t>the UE shall delete its old LADN information (if any) and store the received LADN information</w:t>
      </w:r>
      <w:r>
        <w:rPr>
          <w:noProof/>
          <w:lang w:val="en-US"/>
        </w:rPr>
        <w:t>”</w:t>
      </w:r>
      <w:r w:rsidRPr="009B7711">
        <w:rPr>
          <w:noProof/>
          <w:lang w:val="en-US"/>
        </w:rPr>
        <w:t>.</w:t>
      </w:r>
      <w:r>
        <w:rPr>
          <w:noProof/>
          <w:lang w:val="en-US"/>
        </w:rPr>
        <w:t xml:space="preserve"> According to above </w:t>
      </w:r>
      <w:r w:rsidR="00D03B31">
        <w:rPr>
          <w:noProof/>
          <w:lang w:val="en-US"/>
        </w:rPr>
        <w:t>this is missleading as the old LADN information is not valid</w:t>
      </w:r>
      <w:r w:rsidR="001F0A15">
        <w:rPr>
          <w:noProof/>
          <w:lang w:val="en-US"/>
        </w:rPr>
        <w:t xml:space="preserve"> at this point</w:t>
      </w:r>
      <w:r w:rsidR="00D03B31">
        <w:rPr>
          <w:noProof/>
          <w:lang w:val="en-US"/>
        </w:rPr>
        <w:t>. A change to this part is proposed.</w:t>
      </w:r>
    </w:p>
    <w:p w:rsidR="00771A58" w:rsidRDefault="00771A58" w:rsidP="00771A58">
      <w:pPr>
        <w:pStyle w:val="CRCoverPage"/>
        <w:rPr>
          <w:b/>
          <w:noProof/>
          <w:lang w:val="fr-FR"/>
        </w:rPr>
      </w:pPr>
      <w:r>
        <w:rPr>
          <w:b/>
          <w:noProof/>
          <w:lang w:val="fr-FR"/>
        </w:rPr>
        <w:t>4</w:t>
      </w:r>
      <w:r w:rsidRPr="00CD2478">
        <w:rPr>
          <w:b/>
          <w:noProof/>
          <w:lang w:val="fr-FR"/>
        </w:rPr>
        <w:t xml:space="preserve">. </w:t>
      </w:r>
      <w:r>
        <w:rPr>
          <w:b/>
          <w:noProof/>
          <w:lang w:val="fr-FR"/>
        </w:rPr>
        <w:t>Proposal</w:t>
      </w:r>
    </w:p>
    <w:p w:rsidR="00771A58" w:rsidRPr="008A5E86" w:rsidRDefault="00771A58" w:rsidP="00771A5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771A58" w:rsidRPr="008A5E86" w:rsidRDefault="00771A58" w:rsidP="00771A58">
      <w:pPr>
        <w:pBdr>
          <w:bottom w:val="single" w:sz="12" w:space="1" w:color="auto"/>
        </w:pBdr>
        <w:rPr>
          <w:noProof/>
          <w:lang w:val="en-US"/>
        </w:rPr>
      </w:pPr>
    </w:p>
    <w:p w:rsidR="00771A58" w:rsidRPr="00AD7C25" w:rsidRDefault="00771A58" w:rsidP="00771A58">
      <w:pPr>
        <w:rPr>
          <w:noProof/>
          <w:lang w:val="en-US"/>
        </w:rPr>
      </w:pPr>
    </w:p>
    <w:p w:rsidR="00771A58" w:rsidRPr="00771A58"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3561" w:rsidRDefault="00AB33CE" w:rsidP="00AB33CE">
      <w:pPr>
        <w:pStyle w:val="Heading4"/>
      </w:pPr>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 xml:space="preserve">Upon receiving the CONFIGURATION UPDATE COMMAND message, the UE shall </w:t>
      </w:r>
      <w:r w:rsidRPr="003168A2">
        <w:t>use the contents to update appropriate information stored within the UE</w:t>
      </w:r>
      <w:r>
        <w:t>.</w:t>
      </w:r>
    </w:p>
    <w:p w:rsidR="00173561" w:rsidRDefault="00173561" w:rsidP="00173561">
      <w:r>
        <w:t>If acknowledgement requested is indicated in the Configuration update indication IE in the CONFIGURATION UPDATE COMMAND</w:t>
      </w:r>
      <w:r w:rsidRPr="00B8799A">
        <w:t xml:space="preserve"> message</w:t>
      </w:r>
      <w:r>
        <w:t xml:space="preserve"> and:</w:t>
      </w:r>
    </w:p>
    <w:p w:rsidR="00173561" w:rsidRDefault="00ED3DB1" w:rsidP="00173561">
      <w:pPr>
        <w:pStyle w:val="B1"/>
      </w:pPr>
      <w:r>
        <w:t>a)</w:t>
      </w:r>
      <w:r w:rsidR="00173561">
        <w:tab/>
        <w:t>if all information elements included are successfully accepted by the UE; or</w:t>
      </w:r>
    </w:p>
    <w:p w:rsidR="00173561" w:rsidRDefault="00ED3DB1" w:rsidP="00173561">
      <w:pPr>
        <w:pStyle w:val="B1"/>
      </w:pPr>
      <w:r>
        <w:t>b)</w:t>
      </w:r>
      <w:r w:rsidR="00173561">
        <w:tab/>
      </w:r>
      <w:r w:rsidR="00173561" w:rsidRPr="00CF7CDC">
        <w:t>if "registration requested" in the Configuration update indication IE is indicated;</w:t>
      </w:r>
    </w:p>
    <w:p w:rsidR="00173561" w:rsidRDefault="00173561" w:rsidP="00173561">
      <w:r>
        <w:t>the UE shall send a CONFIGURATION UPDATE COMPLETE message.</w:t>
      </w:r>
    </w:p>
    <w:p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971F6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43779" w:rsidRPr="001D6208" w:rsidRDefault="00971F6D" w:rsidP="00971F6D">
      <w:r w:rsidRPr="001D6208">
        <w:rPr>
          <w:rFonts w:hint="eastAsia"/>
        </w:rPr>
        <w:t xml:space="preserve">If the UE receives </w:t>
      </w:r>
      <w:r w:rsidRPr="001D6208">
        <w:t xml:space="preserve">a </w:t>
      </w:r>
      <w:del w:id="44" w:author="Ericsson user 2" w:date="2018-03-01T19:41:00Z">
        <w:r w:rsidRPr="001D6208" w:rsidDel="002F76EB">
          <w:delText xml:space="preserve">new </w:delText>
        </w:r>
      </w:del>
      <w:r w:rsidRPr="001D6208">
        <w:t xml:space="preserve">LADN information </w:t>
      </w:r>
      <w:ins w:id="45" w:author="Ericsson user 2" w:date="2018-03-01T19:41:00Z">
        <w:r w:rsidR="003E19E5">
          <w:t xml:space="preserve">IE </w:t>
        </w:r>
      </w:ins>
      <w:r w:rsidRPr="001D6208">
        <w:rPr>
          <w:rFonts w:hint="eastAsia"/>
        </w:rPr>
        <w:t xml:space="preserve">in the </w:t>
      </w:r>
      <w:r w:rsidRPr="001D6208">
        <w:t>CONFIGURATION UPDATE COMMAND</w:t>
      </w:r>
      <w:r w:rsidRPr="001D6208">
        <w:rPr>
          <w:rFonts w:hint="eastAsia"/>
        </w:rPr>
        <w:t xml:space="preserve"> message, the UE shall consider the </w:t>
      </w:r>
      <w:del w:id="46" w:author="Ericsson user 2" w:date="2018-03-01T19:42:00Z">
        <w:r w:rsidRPr="001D6208" w:rsidDel="002F76EB">
          <w:rPr>
            <w:rFonts w:hint="eastAsia"/>
          </w:rPr>
          <w:delText xml:space="preserve">new </w:delText>
        </w:r>
      </w:del>
      <w:ins w:id="47" w:author="Ericsson user 2" w:date="2018-03-01T19:42:00Z">
        <w:r w:rsidR="002F76EB">
          <w:t xml:space="preserve">old </w:t>
        </w:r>
      </w:ins>
      <w:r w:rsidRPr="001D6208">
        <w:t>LADN information</w:t>
      </w:r>
      <w:r w:rsidRPr="001D6208">
        <w:rPr>
          <w:rFonts w:hint="eastAsia"/>
        </w:rPr>
        <w:t xml:space="preserve"> as </w:t>
      </w:r>
      <w:ins w:id="48" w:author="Ericsson user 2" w:date="2018-03-01T19:42:00Z">
        <w:r w:rsidR="002F76EB">
          <w:t>in</w:t>
        </w:r>
      </w:ins>
      <w:r w:rsidRPr="001D6208">
        <w:rPr>
          <w:rFonts w:hint="eastAsia"/>
        </w:rPr>
        <w:t xml:space="preserve">valid and the </w:t>
      </w:r>
      <w:del w:id="49" w:author="Ericsson user 2" w:date="2018-03-01T19:47:00Z">
        <w:r w:rsidRPr="001D6208" w:rsidDel="002F76EB">
          <w:rPr>
            <w:rFonts w:hint="eastAsia"/>
          </w:rPr>
          <w:delText xml:space="preserve">old </w:delText>
        </w:r>
      </w:del>
      <w:ins w:id="50" w:author="Ericsson user 2" w:date="2018-03-01T19:47:00Z">
        <w:r w:rsidR="002F76EB">
          <w:t xml:space="preserve">new </w:t>
        </w:r>
      </w:ins>
      <w:r w:rsidRPr="001D6208">
        <w:t>LADN information</w:t>
      </w:r>
      <w:r w:rsidRPr="001D6208">
        <w:rPr>
          <w:rFonts w:hint="eastAsia"/>
        </w:rPr>
        <w:t xml:space="preserve"> as </w:t>
      </w:r>
      <w:del w:id="51" w:author="Ericsson user 2" w:date="2018-03-01T19:48:00Z">
        <w:r w:rsidRPr="001D6208" w:rsidDel="002F76EB">
          <w:rPr>
            <w:rFonts w:hint="eastAsia"/>
          </w:rPr>
          <w:delText>in</w:delText>
        </w:r>
      </w:del>
      <w:r w:rsidRPr="001D6208">
        <w:rPr>
          <w:rFonts w:hint="eastAsia"/>
        </w:rPr>
        <w:t>valid</w:t>
      </w:r>
      <w:ins w:id="52" w:author="Ericsson user 2" w:date="2018-03-01T19:48:00Z">
        <w:r w:rsidR="002F76EB">
          <w:t>, if any</w:t>
        </w:r>
      </w:ins>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73561" w:rsidRDefault="00173561" w:rsidP="00173561">
      <w:r>
        <w:t xml:space="preserve">If the UE receives </w:t>
      </w:r>
      <w:r w:rsidR="00971F6D">
        <w:t xml:space="preserve">a MICO indication and </w:t>
      </w:r>
      <w:r>
        <w:t xml:space="preserve">an indication for "registration requested" in the Configuration update indication IE in the CONFIGURATION UPDATE COMMAND message, the UE shall </w:t>
      </w:r>
      <w:r w:rsidRPr="003F0C24">
        <w:t>send a REGISTRATION REQUEST message as specified in subclause</w:t>
      </w:r>
      <w:r>
        <w:t> </w:t>
      </w:r>
      <w:r w:rsidR="00BE33F7">
        <w:t>5.5.1.3</w:t>
      </w:r>
      <w:r>
        <w:t xml:space="preserve"> to re-negotiate MICO mode with the network.</w:t>
      </w:r>
      <w:r w:rsidR="00971F6D" w:rsidRPr="001D6208">
        <w: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t>
      </w:r>
    </w:p>
    <w:p w:rsidR="00971F6D" w:rsidRPr="001D6208" w:rsidRDefault="00971F6D" w:rsidP="00971F6D">
      <w:r w:rsidRPr="001D6208">
        <w:t>If the UE receives a new allowed NSSAI in the CONFIGURATION UPDATE COMMAND message, the UE shall consider the new allowed NSSAI as valid, store the allowed NSSAI as specified in subclause 4.6.2.2 and consider the old allowed NSSAI as invalid; otherwise, the UE shall consider the old Allowed NSSAI as valid.</w:t>
      </w:r>
    </w:p>
    <w:p w:rsidR="00173561" w:rsidRDefault="00173561" w:rsidP="00173561">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196F59" w:rsidRPr="00D443FC" w:rsidRDefault="00196F59" w:rsidP="00196F5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See subclause 4.6.2.2. In this case, the UE shall delete the stored allowed NSSAI and perform a mobility registration updating procedure as specified in subclause 5.5.1.3 to obtain a new allowed NSSAI.</w:t>
      </w:r>
    </w:p>
    <w:p w:rsidR="00173561" w:rsidRDefault="00173561" w:rsidP="00E87522">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w:t>
      </w:r>
      <w:r w:rsidR="00CB639F">
        <w:t xml:space="preserve">set the 5G-GUTI as invalid and wait for </w:t>
      </w:r>
      <w:r w:rsidR="00CB639F" w:rsidRPr="00F1025A">
        <w:t xml:space="preserve">the network to release the N1 NAS signalling connection </w:t>
      </w:r>
      <w:r w:rsidR="00CB639F">
        <w:t xml:space="preserve">prior to a registration update procedure </w:t>
      </w:r>
      <w:r w:rsidR="00210380">
        <w:t xml:space="preserve">is performed </w:t>
      </w:r>
      <w:r w:rsidR="00CB639F">
        <w:t xml:space="preserve">using SUPI </w:t>
      </w:r>
      <w:r w:rsidR="00210380" w:rsidRPr="001D6208">
        <w:t xml:space="preserve">and including the new allowed NSSAI in the requested NSSAI </w:t>
      </w:r>
      <w:r w:rsidR="00CB639F">
        <w:t>as specified in subclause 5.3.1.2.</w:t>
      </w:r>
      <w:r w:rsidR="00D450A0">
        <w:t xml:space="preserve"> </w:t>
      </w:r>
      <w:r w:rsidR="00CB639F">
        <w:t>When the NAS signalling connection is released the UE shall deactivate the PDU session(s) context locally, if any. At a successful registration update, the UE should re-establish any previously active PDU sessions</w:t>
      </w:r>
      <w:r w:rsidR="00D450A0">
        <w:t>. If the UE was registered over both 3GPP access and non-3GPP access with the same PLMN, the UE should register again over both 3GPP access and non-3GPP access on the same PLMN. In this case, the UE should first register over the 3GPP access</w:t>
      </w:r>
      <w:r>
        <w:t>.</w:t>
      </w:r>
    </w:p>
    <w:p w:rsidR="00173561" w:rsidRDefault="00173561" w:rsidP="00173561">
      <w:pPr>
        <w:pStyle w:val="EditorsNote"/>
      </w:pPr>
      <w:r>
        <w:t>Editor's note:</w:t>
      </w:r>
      <w:r w:rsidRPr="00440029">
        <w:tab/>
      </w:r>
      <w:r>
        <w:t xml:space="preserve">Further </w:t>
      </w:r>
      <w:r w:rsidRPr="00640D79">
        <w:t>details</w:t>
      </w:r>
      <w:r>
        <w:t xml:space="preserve"> on handling of specific IEs are FFS.</w:t>
      </w:r>
    </w:p>
    <w:p w:rsidR="00D450A0" w:rsidRDefault="00D450A0" w:rsidP="00D450A0">
      <w:pPr>
        <w:pStyle w:val="EditorsNote"/>
      </w:pPr>
      <w:bookmarkStart w:id="53" w:name="_Toc484956680"/>
      <w:bookmarkStart w:id="54" w:name="_Toc485044121"/>
      <w:bookmarkStart w:id="55" w:name="_Toc485217800"/>
      <w:bookmarkStart w:id="56" w:name="_Toc485219969"/>
      <w:bookmarkStart w:id="57" w:name="_Toc485220323"/>
      <w:bookmarkStart w:id="58" w:name="_Toc492387598"/>
      <w:bookmarkStart w:id="59" w:name="_Toc492388188"/>
      <w:bookmarkStart w:id="60" w:name="_Toc492394073"/>
      <w:bookmarkStart w:id="61" w:name="_Toc492394662"/>
      <w:bookmarkStart w:id="62" w:name="_Toc492455494"/>
      <w:bookmarkStart w:id="63" w:name="_Toc492456084"/>
      <w:bookmarkStart w:id="64" w:name="_Toc492465904"/>
      <w:bookmarkStart w:id="65" w:name="_Toc492466494"/>
      <w:bookmarkStart w:id="66" w:name="_Toc500935308"/>
      <w:bookmarkStart w:id="67" w:name="_Toc501355877"/>
      <w:bookmarkStart w:id="68" w:name="_Toc501366966"/>
      <w:bookmarkStart w:id="69" w:name="_Toc501368979"/>
      <w:bookmarkStart w:id="70" w:name="_Toc501373425"/>
      <w:bookmarkStart w:id="71" w:name="_Toc501376226"/>
      <w:bookmarkStart w:id="72" w:name="_Toc501377356"/>
      <w:bookmarkStart w:id="73" w:name="_Toc501377913"/>
      <w:bookmarkStart w:id="74" w:name="_Toc501395082"/>
      <w:bookmarkStart w:id="75" w:name="_Toc501395639"/>
      <w:bookmarkStart w:id="76" w:name="_Toc501442550"/>
      <w:bookmarkStart w:id="77" w:name="_Toc501574903"/>
      <w:bookmarkStart w:id="78" w:name="_Toc501576210"/>
      <w:r>
        <w:t>Editor's note:</w:t>
      </w:r>
      <w:r w:rsidRPr="00440029">
        <w:tab/>
      </w:r>
      <w:r>
        <w:t>it is FFS whether the AMF indicates which access technology the parameters in the message are associated to.</w:t>
      </w:r>
    </w:p>
    <w:p w:rsidR="00173561" w:rsidRDefault="00313A58" w:rsidP="00313A58">
      <w:pPr>
        <w:pStyle w:val="Heading4"/>
      </w:pPr>
      <w:bookmarkStart w:id="79" w:name="_Toc505611507"/>
      <w:bookmarkStart w:id="80" w:name="_Toc505868404"/>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173561" w:rsidRDefault="00173561" w:rsidP="00173561">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173561" w:rsidRDefault="00173561" w:rsidP="00173561">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173561" w:rsidRDefault="00173561" w:rsidP="00173561">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173561" w:rsidRDefault="00173561" w:rsidP="00173561">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173561" w:rsidRDefault="00173561" w:rsidP="00173561">
      <w:r>
        <w:t>If new allowed NSSAI information was included in the CONFIGURATION UPDATE COMMAND message, the AMF shall consider the new Allowed NSSAI information as valid and the old allowed NSSAI information as invalid.</w:t>
      </w:r>
    </w:p>
    <w:p w:rsidR="00173561" w:rsidRDefault="00173561" w:rsidP="00173561">
      <w:r>
        <w:rPr>
          <w:rFonts w:hint="eastAsia"/>
        </w:rPr>
        <w:t xml:space="preserve">If </w:t>
      </w:r>
      <w:r>
        <w:t xml:space="preserve">a </w:t>
      </w:r>
      <w:del w:id="81" w:author="Ericsson user 2" w:date="2018-03-01T19:51:00Z">
        <w:r w:rsidDel="0033119A">
          <w:delText xml:space="preserve">new </w:delText>
        </w:r>
      </w:del>
      <w:r>
        <w:t xml:space="preserve">LADN information </w:t>
      </w:r>
      <w:ins w:id="82" w:author="Ericsson user 2" w:date="2018-03-01T19:51:00Z">
        <w:r w:rsidR="0033119A">
          <w:t xml:space="preserve">IE </w:t>
        </w:r>
      </w:ins>
      <w:r>
        <w:t>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del w:id="83" w:author="Ericsson user 2" w:date="2018-03-01T19:52:00Z">
        <w:r w:rsidRPr="003168A2" w:rsidDel="0033119A">
          <w:rPr>
            <w:rFonts w:hint="eastAsia"/>
          </w:rPr>
          <w:delText xml:space="preserve">new </w:delText>
        </w:r>
      </w:del>
      <w:ins w:id="84" w:author="Ericsson user 2" w:date="2018-03-01T19:52:00Z">
        <w:r w:rsidR="0033119A">
          <w:t>old</w:t>
        </w:r>
        <w:r w:rsidR="0033119A" w:rsidRPr="003168A2">
          <w:rPr>
            <w:rFonts w:hint="eastAsia"/>
          </w:rPr>
          <w:t xml:space="preserve"> </w:t>
        </w:r>
      </w:ins>
      <w:r>
        <w:t>LADN information</w:t>
      </w:r>
      <w:r w:rsidRPr="003168A2">
        <w:rPr>
          <w:rFonts w:hint="eastAsia"/>
        </w:rPr>
        <w:t xml:space="preserve"> as </w:t>
      </w:r>
      <w:ins w:id="85" w:author="Ericsson user 2" w:date="2018-03-01T19:52:00Z">
        <w:r w:rsidR="0033119A">
          <w:t>in</w:t>
        </w:r>
      </w:ins>
      <w:r w:rsidRPr="003168A2">
        <w:rPr>
          <w:rFonts w:hint="eastAsia"/>
        </w:rPr>
        <w:t xml:space="preserve">valid and the </w:t>
      </w:r>
      <w:del w:id="86" w:author="Ericsson user 2" w:date="2018-03-01T19:52:00Z">
        <w:r w:rsidRPr="003168A2" w:rsidDel="0033119A">
          <w:rPr>
            <w:rFonts w:hint="eastAsia"/>
          </w:rPr>
          <w:delText xml:space="preserve">old </w:delText>
        </w:r>
      </w:del>
      <w:ins w:id="87" w:author="Ericsson user 2" w:date="2018-03-01T19:52:00Z">
        <w:r w:rsidR="0033119A">
          <w:t>new</w:t>
        </w:r>
        <w:r w:rsidR="0033119A" w:rsidRPr="003168A2">
          <w:rPr>
            <w:rFonts w:hint="eastAsia"/>
          </w:rPr>
          <w:t xml:space="preserve"> </w:t>
        </w:r>
      </w:ins>
      <w:r>
        <w:t>LADN information</w:t>
      </w:r>
      <w:r w:rsidRPr="003168A2">
        <w:rPr>
          <w:rFonts w:hint="eastAsia"/>
        </w:rPr>
        <w:t xml:space="preserve"> as </w:t>
      </w:r>
      <w:del w:id="88" w:author="Ericsson user 2" w:date="2018-03-01T19:52:00Z">
        <w:r w:rsidRPr="003168A2" w:rsidDel="0033119A">
          <w:rPr>
            <w:rFonts w:hint="eastAsia"/>
          </w:rPr>
          <w:delText>in</w:delText>
        </w:r>
      </w:del>
      <w:r w:rsidRPr="003168A2">
        <w:rPr>
          <w:rFonts w:hint="eastAsia"/>
        </w:rPr>
        <w:t>valid</w:t>
      </w:r>
      <w:ins w:id="89" w:author="Ericsson user 2" w:date="2018-03-01T19:52:00Z">
        <w:r w:rsidR="0033119A">
          <w:t>, if any</w:t>
        </w:r>
      </w:ins>
      <w:r w:rsidRPr="003168A2">
        <w:rPr>
          <w:rFonts w:hint="eastAsia"/>
        </w:rPr>
        <w:t>.</w:t>
      </w:r>
      <w:r w:rsidR="00CB639F">
        <w:t xml:space="preserve"> In addition, if registration requested was indicated </w:t>
      </w:r>
      <w:r w:rsidR="00CB639F" w:rsidRPr="00AF3CDB">
        <w:t>in the CONFIGURATION UPDATE COMMAND message</w:t>
      </w:r>
      <w:r w:rsidR="00CB639F">
        <w:t>, the AMF shall initiate the release of the N1 NAS signalling connection.</w:t>
      </w:r>
    </w:p>
    <w:p w:rsidR="00173561" w:rsidRDefault="00173561" w:rsidP="00173561">
      <w:pPr>
        <w:pStyle w:val="EditorsNote"/>
      </w:pPr>
      <w:r>
        <w:lastRenderedPageBreak/>
        <w:t>Editor's note:</w:t>
      </w:r>
      <w:r w:rsidRPr="00440029">
        <w:tab/>
      </w:r>
      <w:r>
        <w:t>Further details on handling of specific IEs are FFS.</w:t>
      </w:r>
    </w:p>
    <w:p w:rsidR="00771A58" w:rsidRDefault="00771A58" w:rsidP="00421AE1">
      <w:bookmarkStart w:id="90" w:name="_Toc484956690"/>
      <w:bookmarkStart w:id="91" w:name="_Toc485044131"/>
      <w:bookmarkStart w:id="92" w:name="_Toc485217810"/>
      <w:bookmarkStart w:id="93" w:name="_Toc485219979"/>
      <w:bookmarkStart w:id="94" w:name="_Toc485220333"/>
      <w:bookmarkStart w:id="95" w:name="_Toc492387636"/>
      <w:bookmarkStart w:id="96" w:name="_Toc492388226"/>
      <w:bookmarkStart w:id="97" w:name="_Toc492394111"/>
      <w:bookmarkStart w:id="98" w:name="_Toc492394700"/>
      <w:bookmarkStart w:id="99" w:name="_Toc492455532"/>
      <w:bookmarkStart w:id="100" w:name="_Toc492456122"/>
      <w:bookmarkStart w:id="101" w:name="_Toc492465942"/>
      <w:bookmarkStart w:id="102" w:name="_Toc492466532"/>
      <w:bookmarkStart w:id="103" w:name="_Toc500935329"/>
      <w:bookmarkStart w:id="104" w:name="_Toc501355902"/>
      <w:bookmarkStart w:id="105" w:name="_Toc501366991"/>
      <w:bookmarkStart w:id="106" w:name="_Toc501369004"/>
      <w:bookmarkStart w:id="107" w:name="_Toc501373450"/>
      <w:bookmarkStart w:id="108" w:name="_Toc501376251"/>
      <w:bookmarkStart w:id="109" w:name="_Toc501377381"/>
      <w:bookmarkStart w:id="110" w:name="_Toc501377938"/>
      <w:bookmarkStart w:id="111" w:name="_Toc501395107"/>
      <w:bookmarkStart w:id="112" w:name="_Toc501395664"/>
      <w:bookmarkStart w:id="113" w:name="_Toc501442575"/>
      <w:bookmarkStart w:id="114" w:name="_Toc501574928"/>
      <w:bookmarkStart w:id="115" w:name="_Toc501576235"/>
      <w:bookmarkStart w:id="116" w:name="_Toc505611533"/>
      <w:bookmarkStart w:id="117" w:name="_Toc505868430"/>
      <w:bookmarkStart w:id="118" w:name="_Toc180404221"/>
      <w:bookmarkStart w:id="119" w:name="_Toc183934195"/>
      <w:bookmarkStart w:id="120" w:name="_Toc183948445"/>
      <w:bookmarkStart w:id="121" w:name="_Toc183951706"/>
      <w:bookmarkStart w:id="122" w:name="_Toc190445931"/>
      <w:bookmarkStart w:id="123" w:name="_Toc190665707"/>
      <w:bookmarkEnd w:id="28"/>
      <w:bookmarkEnd w:id="29"/>
      <w:bookmarkEnd w:id="30"/>
      <w:bookmarkEnd w:id="31"/>
      <w:bookmarkEnd w:id="32"/>
      <w:bookmarkEnd w:id="33"/>
      <w:bookmarkEnd w:id="34"/>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5"/>
      </w:pPr>
      <w:r>
        <w:t>5</w:t>
      </w:r>
      <w:r w:rsidR="00173561">
        <w:t>.5.1.2.4</w:t>
      </w:r>
      <w:r w:rsidR="00173561">
        <w:tab/>
        <w:t>Initial registration</w:t>
      </w:r>
      <w:r w:rsidR="00173561" w:rsidRPr="003168A2">
        <w:t xml:space="preserve"> accepted by the network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173561" w:rsidRDefault="00173561" w:rsidP="0017356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B43779" w:rsidRDefault="001925B9" w:rsidP="00173561">
      <w:r w:rsidRPr="00B11206">
        <w:t xml:space="preserve">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w:t>
      </w:r>
      <w:del w:id="124" w:author="Ericsson user 1" w:date="2018-02-12T14:01:00Z">
        <w:r w:rsidRPr="00B11206" w:rsidDel="00B43779">
          <w:delText xml:space="preserve">delete its old LADN information (if any) and </w:delText>
        </w:r>
      </w:del>
      <w:r w:rsidRPr="00B11206">
        <w:t>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del w:id="125" w:author="Ericsson user 1" w:date="2018-02-12T13:46:00Z">
        <w:r w:rsidRPr="008D17FF" w:rsidDel="00DE3D48">
          <w:delText xml:space="preserve">shall </w:delText>
        </w:r>
      </w:del>
      <w:r w:rsidRPr="008D17FF">
        <w:t>start timer T</w:t>
      </w:r>
      <w:r>
        <w:t>3550</w:t>
      </w:r>
      <w:r w:rsidRPr="008D17FF">
        <w:t xml:space="preserve"> and enter state 5GMM-COMMON-PROCEDURE-INITIATED as described in subclause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ins w:id="126" w:author="Ericsson user 1" w:date="2018-02-12T13:46:00Z">
        <w:r w:rsidR="00DE3D48">
          <w:t>i</w:t>
        </w:r>
      </w:ins>
      <w:r>
        <w:t>c</w:t>
      </w:r>
      <w:del w:id="127" w:author="Ericsson user 1" w:date="2018-02-12T13:46:00Z">
        <w:r w:rsidDel="00DE3D48">
          <w:delText>i</w:delText>
        </w:r>
      </w:del>
      <w:r>
        <w:t xml:space="preserve">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t>store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t>the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lastRenderedPageBreak/>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the UE shall operate in dual-registration mode;</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lastRenderedPageBreak/>
        <w:t>d</w:t>
      </w:r>
      <w:r>
        <w:rPr>
          <w:lang w:eastAsia="ko-KR"/>
        </w:rPr>
        <w:t>)</w:t>
      </w:r>
      <w:r>
        <w:rPr>
          <w:lang w:eastAsia="ko-KR"/>
        </w:rPr>
        <w:tab/>
      </w:r>
      <w:r>
        <w:t>if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128" w:name="_Toc484956691"/>
      <w:bookmarkStart w:id="129" w:name="_Toc485044132"/>
      <w:bookmarkStart w:id="130" w:name="_Toc485217811"/>
      <w:bookmarkStart w:id="131" w:name="_Toc485219980"/>
      <w:bookmarkStart w:id="132" w:name="_Toc485220334"/>
      <w:bookmarkStart w:id="133" w:name="_Toc492387637"/>
      <w:bookmarkStart w:id="134" w:name="_Toc492388227"/>
      <w:bookmarkStart w:id="135" w:name="_Toc492394112"/>
      <w:bookmarkStart w:id="136" w:name="_Toc492394701"/>
      <w:bookmarkStart w:id="137" w:name="_Toc492455533"/>
      <w:bookmarkStart w:id="138" w:name="_Toc492456123"/>
      <w:bookmarkStart w:id="139" w:name="_Toc492465943"/>
      <w:bookmarkStart w:id="140"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Default="00173561" w:rsidP="00173561">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8270F" w:rsidRDefault="0088270F" w:rsidP="00173561">
      <w:pPr>
        <w:rPr>
          <w:noProof/>
        </w:rPr>
      </w:pPr>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B6016" w:rsidRDefault="00CB6016" w:rsidP="00CB6016">
      <w:pPr>
        <w:pStyle w:val="Heading3"/>
      </w:pPr>
      <w:bookmarkStart w:id="141" w:name="_Toc501355999"/>
      <w:bookmarkStart w:id="142" w:name="_Toc501367088"/>
      <w:bookmarkStart w:id="143" w:name="_Toc501369101"/>
      <w:bookmarkStart w:id="144" w:name="_Toc501373547"/>
      <w:bookmarkStart w:id="145" w:name="_Toc501376348"/>
      <w:bookmarkStart w:id="146" w:name="_Toc501377478"/>
      <w:bookmarkStart w:id="147" w:name="_Toc501378035"/>
      <w:bookmarkStart w:id="148" w:name="_Toc501395204"/>
      <w:bookmarkStart w:id="149" w:name="_Toc501395761"/>
      <w:bookmarkStart w:id="150" w:name="_Toc501442671"/>
      <w:bookmarkStart w:id="151" w:name="_Toc501575024"/>
      <w:bookmarkStart w:id="152" w:name="_Toc501576331"/>
      <w:bookmarkStart w:id="153" w:name="_Toc505611631"/>
      <w:bookmarkStart w:id="154" w:name="_Toc505868524"/>
      <w:bookmarkStart w:id="155" w:name="_Toc190665720"/>
      <w:bookmarkStart w:id="156" w:name="_Toc180404324"/>
      <w:bookmarkStart w:id="157" w:name="_Toc183934303"/>
      <w:bookmarkStart w:id="158" w:name="_Toc183948557"/>
      <w:bookmarkStart w:id="159" w:name="_Toc183951820"/>
      <w:bookmarkStart w:id="160" w:name="_Toc190446073"/>
      <w:bookmarkEnd w:id="35"/>
      <w:bookmarkEnd w:id="36"/>
      <w:bookmarkEnd w:id="37"/>
      <w:bookmarkEnd w:id="38"/>
      <w:bookmarkEnd w:id="39"/>
      <w:bookmarkEnd w:id="118"/>
      <w:bookmarkEnd w:id="119"/>
      <w:bookmarkEnd w:id="120"/>
      <w:bookmarkEnd w:id="121"/>
      <w:bookmarkEnd w:id="122"/>
      <w:bookmarkEnd w:id="123"/>
      <w:bookmarkEnd w:id="128"/>
      <w:bookmarkEnd w:id="129"/>
      <w:bookmarkEnd w:id="130"/>
      <w:bookmarkEnd w:id="131"/>
      <w:bookmarkEnd w:id="132"/>
      <w:bookmarkEnd w:id="133"/>
      <w:bookmarkEnd w:id="134"/>
      <w:bookmarkEnd w:id="135"/>
      <w:bookmarkEnd w:id="136"/>
      <w:bookmarkEnd w:id="137"/>
      <w:bookmarkEnd w:id="138"/>
      <w:bookmarkEnd w:id="139"/>
      <w:bookmarkEnd w:id="140"/>
      <w:r w:rsidRPr="003168A2">
        <w:t>6.</w:t>
      </w:r>
      <w:r>
        <w:t>2</w:t>
      </w:r>
      <w:r w:rsidRPr="003168A2">
        <w:t>.</w:t>
      </w:r>
      <w:r>
        <w:t>6</w:t>
      </w:r>
      <w:r>
        <w:tab/>
        <w:t>Local area data network</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95800" w:rsidRDefault="00395800" w:rsidP="00395800">
      <w:pPr>
        <w:rPr>
          <w:lang w:eastAsia="ko-KR"/>
        </w:rPr>
      </w:pPr>
      <w:bookmarkStart w:id="161" w:name="_Toc501356000"/>
      <w:bookmarkStart w:id="162" w:name="_Toc501367089"/>
      <w:bookmarkStart w:id="163" w:name="_Toc501369102"/>
      <w:bookmarkStart w:id="164" w:name="_Toc501373548"/>
      <w:bookmarkStart w:id="165" w:name="_Toc501376349"/>
      <w:bookmarkStart w:id="166" w:name="_Toc501377479"/>
      <w:bookmarkStart w:id="167" w:name="_Toc501378036"/>
      <w:bookmarkStart w:id="168" w:name="_Toc501395205"/>
      <w:bookmarkStart w:id="169" w:name="_Toc501395762"/>
      <w:bookmarkStart w:id="170" w:name="_Toc501442672"/>
      <w:bookmarkStart w:id="171" w:name="_Toc501575025"/>
      <w:bookmarkStart w:id="172" w:name="_Toc501576332"/>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(a set of tracking areas that belong to the current registration area) information based on the UE location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rsidR="00395800" w:rsidRDefault="00395800" w:rsidP="00395800">
      <w:pPr>
        <w:rPr>
          <w:ins w:id="173" w:author="Ericsson user 1" w:date="2018-02-12T13:59:00Z"/>
          <w:lang w:eastAsia="ko-KR"/>
        </w:rPr>
      </w:pPr>
      <w:r>
        <w:rPr>
          <w:rFonts w:hint="eastAsia"/>
          <w:lang w:eastAsia="ko-KR"/>
        </w:rPr>
        <w:t>The UE may reques</w:t>
      </w:r>
      <w:r>
        <w:rPr>
          <w:lang w:eastAsia="ko-KR"/>
        </w:rPr>
        <w:t xml:space="preserve">t a PDU session establishment and modification or initiate the service request to re-active the PDU session for an available LADN when the UE is located in the LADN service area. </w:t>
      </w:r>
      <w:r>
        <w:rPr>
          <w:rFonts w:hint="eastAsia"/>
          <w:lang w:eastAsia="ko-KR"/>
        </w:rPr>
        <w:t xml:space="preserve">If the UE has moved out of the LADN service area, the PDU session </w:t>
      </w:r>
      <w:r>
        <w:rPr>
          <w:lang w:eastAsia="ko-KR"/>
        </w:rPr>
        <w:t>for</w:t>
      </w:r>
      <w:r>
        <w:rPr>
          <w:rFonts w:hint="eastAsia"/>
          <w:lang w:eastAsia="ko-KR"/>
        </w:rPr>
        <w:t xml:space="preserve"> LADN may be released</w:t>
      </w:r>
      <w:r>
        <w:rPr>
          <w:lang w:eastAsia="ko-KR"/>
        </w:rPr>
        <w:t xml:space="preserve"> by the SMF, or the user-plane resources for the PDU session may be deactivated by the SMF. </w:t>
      </w:r>
      <w:r>
        <w:t>If the UE has returned to the LADN service area, and the network has downlink user data pending, the network re-activates the user-plane resources for the PDU session</w:t>
      </w:r>
      <w:r w:rsidRPr="00416362">
        <w:rPr>
          <w:lang w:eastAsia="ko-KR"/>
        </w:rPr>
        <w:t xml:space="preserve"> </w:t>
      </w:r>
      <w:r>
        <w:rPr>
          <w:lang w:eastAsia="ko-KR"/>
        </w:rPr>
        <w:t>for LADN</w:t>
      </w:r>
      <w:r>
        <w:rPr>
          <w:rFonts w:hint="eastAsia"/>
          <w:lang w:eastAsia="ko-KR"/>
        </w:rPr>
        <w:t>.</w:t>
      </w:r>
    </w:p>
    <w:p w:rsidR="0088270F" w:rsidRDefault="0088270F" w:rsidP="00395800">
      <w:pPr>
        <w:rPr>
          <w:lang w:eastAsia="ko-KR"/>
        </w:rPr>
      </w:pPr>
      <w:ins w:id="174" w:author="Ericsson user 1" w:date="2018-02-12T13:59:00Z">
        <w:r w:rsidRPr="0088270F">
          <w:rPr>
            <w:lang w:eastAsia="ko-KR"/>
          </w:rPr>
          <w:t>When the UE</w:t>
        </w:r>
      </w:ins>
      <w:ins w:id="175" w:author="Ericsson user 2" w:date="2018-03-01T17:37:00Z">
        <w:r w:rsidR="00066FF4" w:rsidRPr="00066FF4">
          <w:t xml:space="preserve"> </w:t>
        </w:r>
        <w:r w:rsidR="00066FF4" w:rsidRPr="00066FF4">
          <w:rPr>
            <w:lang w:eastAsia="ko-KR"/>
          </w:rPr>
          <w:t>moves to 5GMM-DEREGISTERED state, the UE shall delete the stored</w:t>
        </w:r>
      </w:ins>
      <w:ins w:id="176" w:author="Ericsson user 2" w:date="2018-03-01T19:54:00Z">
        <w:r w:rsidR="0033119A">
          <w:rPr>
            <w:lang w:eastAsia="ko-KR"/>
          </w:rPr>
          <w:t xml:space="preserve"> LADN information</w:t>
        </w:r>
      </w:ins>
      <w:ins w:id="177" w:author="Ericsson user 2" w:date="2018-03-01T17:37:00Z">
        <w:r w:rsidR="00066FF4">
          <w:rPr>
            <w:lang w:eastAsia="ko-KR"/>
          </w:rPr>
          <w:t>,</w:t>
        </w:r>
      </w:ins>
      <w:ins w:id="178" w:author="Ericsson user 1" w:date="2018-02-12T13:59:00Z">
        <w:r w:rsidRPr="0088270F">
          <w:rPr>
            <w:lang w:eastAsia="ko-KR"/>
          </w:rPr>
          <w:t xml:space="preserve"> </w:t>
        </w:r>
      </w:ins>
      <w:ins w:id="179" w:author="Ericsson user 2" w:date="2018-03-01T17:37:00Z">
        <w:r w:rsidR="00066FF4">
          <w:rPr>
            <w:lang w:eastAsia="ko-KR"/>
          </w:rPr>
          <w:t>if any</w:t>
        </w:r>
      </w:ins>
      <w:ins w:id="180" w:author="Ericsson user 1" w:date="2018-02-12T13:59:00Z">
        <w:r w:rsidRPr="0088270F">
          <w:rPr>
            <w:lang w:eastAsia="ko-KR"/>
          </w:rPr>
          <w:t>.</w:t>
        </w:r>
      </w:ins>
    </w:p>
    <w:p w:rsidR="00621BFD" w:rsidRDefault="00395800" w:rsidP="00621BFD">
      <w:pPr>
        <w:pStyle w:val="NO"/>
      </w:pPr>
      <w:bookmarkStart w:id="181" w:name="_Toc505611632"/>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bookmarkEnd w:id="181"/>
    </w:p>
    <w:p w:rsidR="00411276" w:rsidRDefault="00411276" w:rsidP="00411276">
      <w:pPr>
        <w:rPr>
          <w:lang w:eastAsia="ko-KR"/>
        </w:rPr>
      </w:pPr>
      <w:bookmarkStart w:id="182" w:name="_Toc484956752"/>
      <w:bookmarkStart w:id="183" w:name="_Toc485044193"/>
      <w:bookmarkStart w:id="184" w:name="_Toc485217839"/>
      <w:bookmarkStart w:id="185" w:name="_Toc485220008"/>
      <w:bookmarkStart w:id="186" w:name="_Toc485220363"/>
      <w:bookmarkStart w:id="187" w:name="_Toc492387693"/>
      <w:bookmarkStart w:id="188" w:name="_Toc492388283"/>
      <w:bookmarkStart w:id="189" w:name="_Toc492394168"/>
      <w:bookmarkStart w:id="190" w:name="_Toc492394757"/>
      <w:bookmarkStart w:id="191" w:name="_Toc492455589"/>
      <w:bookmarkStart w:id="192" w:name="_Toc492456179"/>
      <w:bookmarkStart w:id="193" w:name="_Toc492465999"/>
      <w:bookmarkStart w:id="194" w:name="_Toc492466589"/>
      <w:bookmarkStart w:id="195" w:name="_Toc500935397"/>
      <w:bookmarkStart w:id="196" w:name="_Toc501356094"/>
      <w:bookmarkStart w:id="197" w:name="_Toc501367183"/>
      <w:bookmarkStart w:id="198" w:name="_Toc501369196"/>
      <w:bookmarkStart w:id="199" w:name="_Toc501373642"/>
      <w:bookmarkStart w:id="200" w:name="_Toc501376443"/>
      <w:bookmarkStart w:id="201" w:name="_Toc501377573"/>
      <w:bookmarkStart w:id="202" w:name="_Toc501378130"/>
      <w:bookmarkStart w:id="203" w:name="_Toc501395299"/>
      <w:bookmarkStart w:id="204" w:name="_Toc501395856"/>
      <w:bookmarkStart w:id="205" w:name="_Toc501442766"/>
      <w:bookmarkStart w:id="206" w:name="_Toc501575119"/>
      <w:bookmarkStart w:id="207" w:name="_Toc501576426"/>
      <w:bookmarkStart w:id="208" w:name="_Toc479765914"/>
      <w:bookmarkStart w:id="209" w:name="_Toc190445950"/>
      <w:bookmarkStart w:id="210" w:name="_Toc190665737"/>
      <w:bookmarkEnd w:id="40"/>
      <w:bookmarkEnd w:id="41"/>
      <w:bookmarkEnd w:id="42"/>
      <w:bookmarkEnd w:id="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771A58" w:rsidRPr="00C21836" w:rsidRDefault="00771A58" w:rsidP="00771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211" w:name="_Toc492387719"/>
      <w:bookmarkStart w:id="212" w:name="_Toc492388309"/>
      <w:bookmarkStart w:id="213" w:name="_Toc492394194"/>
      <w:bookmarkStart w:id="214" w:name="_Toc492394783"/>
      <w:bookmarkStart w:id="215" w:name="_Toc492455615"/>
      <w:bookmarkStart w:id="216" w:name="_Toc492456205"/>
      <w:bookmarkStart w:id="217" w:name="_Toc492466025"/>
      <w:bookmarkStart w:id="218" w:name="_Toc492466615"/>
      <w:bookmarkStart w:id="219" w:name="_Toc500935457"/>
      <w:bookmarkStart w:id="220" w:name="_Toc501356146"/>
      <w:bookmarkStart w:id="221" w:name="_Toc501367235"/>
      <w:bookmarkStart w:id="222" w:name="_Toc501369248"/>
      <w:bookmarkStart w:id="223" w:name="_Toc501373694"/>
      <w:bookmarkStart w:id="224" w:name="_Toc501376495"/>
      <w:bookmarkStart w:id="225" w:name="_Toc501377625"/>
      <w:bookmarkStart w:id="226" w:name="_Toc501378182"/>
      <w:bookmarkStart w:id="227" w:name="_Toc501395351"/>
      <w:bookmarkStart w:id="228" w:name="_Toc501395908"/>
      <w:bookmarkStart w:id="229" w:name="_Toc501442818"/>
      <w:bookmarkStart w:id="230" w:name="_Toc501575171"/>
      <w:bookmarkStart w:id="231" w:name="_Toc501576478"/>
      <w:bookmarkStart w:id="232" w:name="_Toc505611787"/>
      <w:bookmarkStart w:id="233" w:name="_Toc5058686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t>8.</w:t>
      </w:r>
      <w:r w:rsidR="0034300A">
        <w:t>2</w:t>
      </w:r>
      <w:r w:rsidRPr="00440029">
        <w:t>.</w:t>
      </w:r>
      <w:r w:rsidR="00564140">
        <w:t>18</w:t>
      </w:r>
      <w:r w:rsidRPr="00440029">
        <w:tab/>
      </w:r>
      <w:r>
        <w:t>C</w:t>
      </w:r>
      <w:r w:rsidRPr="006415A3">
        <w:t>onfiguration update command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2E27BF" w:rsidRPr="00440029" w:rsidRDefault="002E27BF" w:rsidP="002E27BF">
      <w:pPr>
        <w:pStyle w:val="Heading4"/>
        <w:rPr>
          <w:lang w:eastAsia="ko-KR"/>
        </w:rPr>
      </w:pPr>
      <w:bookmarkStart w:id="234" w:name="_Toc492387720"/>
      <w:bookmarkStart w:id="235" w:name="_Toc492388310"/>
      <w:bookmarkStart w:id="236" w:name="_Toc492394195"/>
      <w:bookmarkStart w:id="237" w:name="_Toc492394784"/>
      <w:bookmarkStart w:id="238" w:name="_Toc492455616"/>
      <w:bookmarkStart w:id="239" w:name="_Toc492456206"/>
      <w:bookmarkStart w:id="240" w:name="_Toc492466026"/>
      <w:bookmarkStart w:id="241" w:name="_Toc492466616"/>
      <w:bookmarkStart w:id="242" w:name="_Toc500935458"/>
      <w:bookmarkStart w:id="243" w:name="_Toc501356147"/>
      <w:bookmarkStart w:id="244" w:name="_Toc501367236"/>
      <w:bookmarkStart w:id="245" w:name="_Toc501369249"/>
      <w:bookmarkStart w:id="246" w:name="_Toc501373695"/>
      <w:bookmarkStart w:id="247" w:name="_Toc501376496"/>
      <w:bookmarkStart w:id="248" w:name="_Toc501377626"/>
      <w:bookmarkStart w:id="249" w:name="_Toc501378183"/>
      <w:bookmarkStart w:id="250" w:name="_Toc501395352"/>
      <w:bookmarkStart w:id="251" w:name="_Toc501395909"/>
      <w:bookmarkStart w:id="252" w:name="_Toc501442819"/>
      <w:bookmarkStart w:id="253" w:name="_Toc501575172"/>
      <w:bookmarkStart w:id="254" w:name="_Toc501576479"/>
      <w:bookmarkStart w:id="255" w:name="_Toc505611788"/>
      <w:bookmarkStart w:id="256" w:name="_Toc505868682"/>
      <w:r>
        <w:t>8.</w:t>
      </w:r>
      <w:r w:rsidR="0034300A">
        <w:t>2</w:t>
      </w:r>
      <w:r>
        <w:t>.</w:t>
      </w:r>
      <w:r w:rsidR="00564140">
        <w:t>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2E27BF" w:rsidRPr="00440029" w:rsidRDefault="002E27BF" w:rsidP="002E27BF">
      <w:r w:rsidRPr="00440029">
        <w:t xml:space="preserve">The </w:t>
      </w:r>
      <w:r w:rsidRPr="006415A3">
        <w:t xml:space="preserve">CONFIGURATION UPDATE COMMAND </w:t>
      </w:r>
      <w:r w:rsidRPr="00440029">
        <w:t xml:space="preserve">message is sent by the </w:t>
      </w:r>
      <w:r w:rsidR="00B20E3B">
        <w:t>AMF</w:t>
      </w:r>
      <w:r w:rsidRPr="00440029">
        <w:t xml:space="preserve"> to the </w:t>
      </w:r>
      <w:r>
        <w:t>UE</w:t>
      </w:r>
      <w:r w:rsidR="0034300A">
        <w:t>.</w:t>
      </w:r>
      <w:r w:rsidR="0034300A" w:rsidRPr="00F34410">
        <w:t xml:space="preserve"> </w:t>
      </w:r>
      <w:r w:rsidR="0034300A">
        <w:t>See table 8.2.</w:t>
      </w:r>
      <w:r w:rsidR="00564140">
        <w:t>18</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rsidRPr="006415A3">
        <w:t>CONFIGURATION UPDATE COMMAND</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2E27BF" w:rsidRDefault="002E27BF" w:rsidP="002E27BF">
      <w:pPr>
        <w:pStyle w:val="TH"/>
      </w:pPr>
      <w:r>
        <w:lastRenderedPageBreak/>
        <w:t>Table</w:t>
      </w:r>
      <w:r w:rsidRPr="003168A2">
        <w:t> </w:t>
      </w:r>
      <w:r>
        <w:t>8</w:t>
      </w:r>
      <w:r>
        <w:rPr>
          <w:rFonts w:hint="eastAsia"/>
        </w:rPr>
        <w:t>.</w:t>
      </w:r>
      <w:r w:rsidR="0034300A">
        <w:t>2</w:t>
      </w:r>
      <w:r>
        <w:rPr>
          <w:rFonts w:hint="eastAsia"/>
        </w:rPr>
        <w:t>.</w:t>
      </w:r>
      <w:r w:rsidR="00564140">
        <w:t>18</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9"/>
        <w:gridCol w:w="529"/>
        <w:gridCol w:w="36"/>
        <w:gridCol w:w="2801"/>
        <w:gridCol w:w="36"/>
        <w:gridCol w:w="3084"/>
        <w:gridCol w:w="36"/>
        <w:gridCol w:w="1098"/>
        <w:gridCol w:w="36"/>
        <w:gridCol w:w="815"/>
        <w:gridCol w:w="36"/>
        <w:gridCol w:w="814"/>
        <w:gridCol w:w="36"/>
      </w:tblGrid>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Extended protocol discriminator</w:t>
            </w:r>
          </w:p>
          <w:p w:rsidR="002E27BF" w:rsidRDefault="00C8413C" w:rsidP="006B6569">
            <w:pPr>
              <w:pStyle w:val="TAL"/>
            </w:pPr>
            <w:r>
              <w:t>9</w:t>
            </w:r>
            <w:r w:rsidR="00CE7136">
              <w:t>.2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Security header type</w:t>
            </w:r>
          </w:p>
          <w:p w:rsidR="002E27BF" w:rsidRDefault="00F22054" w:rsidP="006B6569">
            <w:pPr>
              <w:pStyle w:val="TAL"/>
            </w:pPr>
            <w:r>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p w:rsidR="002E27BF" w:rsidRDefault="00F22054" w:rsidP="006B6569">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C</w:t>
            </w:r>
            <w:r w:rsidRPr="00341204">
              <w:t xml:space="preserve">onfiguration update command </w:t>
            </w:r>
            <w:r>
              <w:t>m</w:t>
            </w:r>
            <w:r w:rsidRPr="000D6288">
              <w:t xml:space="preserve">essage </w:t>
            </w:r>
            <w:r>
              <w:t>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Message type</w:t>
            </w:r>
          </w:p>
          <w:p w:rsidR="002E27BF" w:rsidRDefault="000F5712" w:rsidP="006B6569">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Configuration update indication</w:t>
            </w:r>
          </w:p>
          <w:p w:rsidR="002E27BF" w:rsidRDefault="00C8413C" w:rsidP="00825401">
            <w:pPr>
              <w:pStyle w:val="TAL"/>
            </w:pPr>
            <w:r>
              <w:t>9.</w:t>
            </w:r>
            <w:r w:rsidR="00650712">
              <w:t>8</w:t>
            </w:r>
            <w:r>
              <w:t>.3.</w:t>
            </w:r>
            <w:r w:rsidR="00825401">
              <w:t>10</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L"/>
            </w:pPr>
            <w:r>
              <w:t>Spare half octet</w:t>
            </w:r>
          </w:p>
          <w:p w:rsidR="002E27BF" w:rsidRDefault="00F22054" w:rsidP="006B6569">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C"/>
            </w:pPr>
            <w:r>
              <w:t>1/2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C54264" w:rsidP="00C54264">
            <w:pPr>
              <w:pStyle w:val="TAL"/>
            </w:pPr>
            <w:r>
              <w:t>2C</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t>5G-</w:t>
            </w:r>
            <w:r w:rsidRPr="003168A2">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49167E" w:rsidRDefault="002E27BF" w:rsidP="006B6569">
            <w:pPr>
              <w:pStyle w:val="TAL"/>
              <w:rPr>
                <w:lang w:val="fr-FR"/>
              </w:rPr>
            </w:pPr>
            <w:r w:rsidRPr="0049167E">
              <w:rPr>
                <w:lang w:val="fr-FR"/>
              </w:rPr>
              <w:t xml:space="preserve">5GS mobile </w:t>
            </w:r>
            <w:proofErr w:type="spellStart"/>
            <w:r w:rsidRPr="0049167E">
              <w:rPr>
                <w:lang w:val="fr-FR"/>
              </w:rPr>
              <w:t>identity</w:t>
            </w:r>
            <w:proofErr w:type="spellEnd"/>
          </w:p>
          <w:p w:rsidR="002E27BF" w:rsidRPr="0049167E" w:rsidRDefault="00FD60FC" w:rsidP="00650712">
            <w:pPr>
              <w:pStyle w:val="TAL"/>
              <w:rPr>
                <w:lang w:val="fr-FR"/>
              </w:rPr>
            </w:pPr>
            <w:r>
              <w:rPr>
                <w:lang w:val="fr-FR"/>
              </w:rPr>
              <w:t>9.</w:t>
            </w:r>
            <w:r w:rsidR="00650712">
              <w:rPr>
                <w:lang w:val="fr-FR"/>
              </w:rPr>
              <w:t>8</w:t>
            </w:r>
            <w:r>
              <w:rPr>
                <w:lang w:val="fr-FR"/>
              </w:rPr>
              <w:t>.3.3</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A87BD8">
              <w:t>TBD</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54</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Tracking area identity list</w:t>
            </w:r>
          </w:p>
          <w:p w:rsidR="002E27BF" w:rsidRDefault="00FD60FC" w:rsidP="009F2CEA">
            <w:pPr>
              <w:pStyle w:val="TAL"/>
            </w:pPr>
            <w:r>
              <w:t>9.</w:t>
            </w:r>
            <w:r w:rsidR="00650712">
              <w:t>8</w:t>
            </w:r>
            <w:r>
              <w:t>.3.</w:t>
            </w:r>
            <w:r w:rsidR="00F75166">
              <w:t>4</w:t>
            </w:r>
            <w:r w:rsidR="009F2CEA">
              <w:t>5</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8-98</w:t>
            </w:r>
          </w:p>
        </w:tc>
      </w:tr>
      <w:tr w:rsidR="002E27BF" w:rsidRPr="008C139F" w:rsidTr="006B65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2E27BF" w:rsidRDefault="00A851BC" w:rsidP="006B6569">
            <w:pPr>
              <w:pStyle w:val="TAL"/>
            </w:pPr>
            <w:r>
              <w:t>70</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B65368" w:rsidRDefault="002E27BF" w:rsidP="006B6569">
            <w:pPr>
              <w:pStyle w:val="TAL"/>
            </w:pPr>
            <w:r w:rsidRPr="00B65368">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107FD0" w:rsidRDefault="002E27BF" w:rsidP="006B6569">
            <w:pPr>
              <w:pStyle w:val="TAL"/>
            </w:pPr>
            <w:r w:rsidRPr="00107FD0">
              <w:t>NSSAI</w:t>
            </w:r>
          </w:p>
          <w:p w:rsidR="002E27BF" w:rsidRPr="008E0562" w:rsidRDefault="00C8413C" w:rsidP="00BB4FAF">
            <w:pPr>
              <w:pStyle w:val="TAL"/>
            </w:pPr>
            <w:r>
              <w:t>9.</w:t>
            </w:r>
            <w:r w:rsidR="00650712">
              <w:t>8</w:t>
            </w:r>
            <w:r>
              <w:t>.3.2</w:t>
            </w:r>
            <w:r w:rsidR="00BB4FAF">
              <w:t>8</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Pr="007A02EF" w:rsidRDefault="002E27BF" w:rsidP="006B6569">
            <w:pPr>
              <w:pStyle w:val="TAC"/>
            </w:pPr>
            <w:r w:rsidRPr="008E056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Pr="007A02EF" w:rsidRDefault="002E27BF" w:rsidP="006B65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Pr="00B65368" w:rsidRDefault="002E27BF" w:rsidP="00A313E2">
            <w:pPr>
              <w:pStyle w:val="TAC"/>
            </w:pPr>
            <w:r>
              <w:t>4-</w:t>
            </w:r>
            <w:r w:rsidR="00A313E2">
              <w:t>74</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27</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t>Service area list</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area list</w:t>
            </w:r>
          </w:p>
          <w:p w:rsidR="002E27BF" w:rsidRDefault="00C8413C" w:rsidP="0097153B">
            <w:pPr>
              <w:pStyle w:val="TAL"/>
            </w:pPr>
            <w:r>
              <w:t>9.</w:t>
            </w:r>
            <w:r w:rsidR="00650712">
              <w:t>8</w:t>
            </w:r>
            <w:r>
              <w:t>.3.3</w:t>
            </w:r>
            <w:r w:rsidR="0097153B">
              <w:t>9</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6-194</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43</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Network name</w:t>
            </w:r>
          </w:p>
          <w:p w:rsidR="002E27BF" w:rsidRDefault="00C8413C" w:rsidP="00BB4FAF">
            <w:pPr>
              <w:pStyle w:val="TAL"/>
            </w:pPr>
            <w:r>
              <w:t>9.</w:t>
            </w:r>
            <w:r w:rsidR="00650712">
              <w:t>8</w:t>
            </w:r>
            <w:r>
              <w:t>.3.2</w:t>
            </w:r>
            <w:r w:rsidR="00BB4FAF">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r>
              <w:rPr>
                <w:rFonts w:hint="eastAsia"/>
              </w:rPr>
              <w:t>n</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45</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Network name</w:t>
            </w:r>
          </w:p>
          <w:p w:rsidR="002E27BF" w:rsidRDefault="00FD60FC" w:rsidP="00BB4FAF">
            <w:pPr>
              <w:pStyle w:val="TAL"/>
            </w:pPr>
            <w:r>
              <w:t>9.</w:t>
            </w:r>
            <w:r w:rsidR="00650712">
              <w:t>8</w:t>
            </w:r>
            <w:r>
              <w:t>.3.2</w:t>
            </w:r>
            <w:r w:rsidR="00BB4FAF">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r>
              <w:rPr>
                <w:rFonts w:hint="eastAsia"/>
              </w:rPr>
              <w:t>n</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46</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Time zone</w:t>
            </w:r>
          </w:p>
          <w:p w:rsidR="002E27BF" w:rsidRDefault="00C8413C" w:rsidP="009F2CEA">
            <w:pPr>
              <w:pStyle w:val="TAL"/>
            </w:pPr>
            <w:r>
              <w:t>9.</w:t>
            </w:r>
            <w:r w:rsidR="00650712">
              <w:t>8</w:t>
            </w:r>
            <w:r>
              <w:t>.3.</w:t>
            </w:r>
            <w:r w:rsidR="0097153B">
              <w:t>4</w:t>
            </w:r>
            <w:r w:rsidR="009F2CEA">
              <w:t>6</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2</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47</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Time zone and time</w:t>
            </w:r>
          </w:p>
          <w:p w:rsidR="002E27BF" w:rsidRDefault="00C8413C" w:rsidP="009F2CEA">
            <w:pPr>
              <w:pStyle w:val="TAL"/>
            </w:pPr>
            <w:r>
              <w:t>9.</w:t>
            </w:r>
            <w:r w:rsidR="00650712">
              <w:t>8</w:t>
            </w:r>
            <w:r>
              <w:t>.3.</w:t>
            </w:r>
            <w:r w:rsidR="0097153B">
              <w:t>4</w:t>
            </w:r>
            <w:r w:rsidR="009F2CEA">
              <w:t>7</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8</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Default="00A851BC" w:rsidP="00A851BC">
            <w:pPr>
              <w:pStyle w:val="TAL"/>
            </w:pPr>
            <w:r>
              <w:t>49</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341204" w:rsidRDefault="002E27BF" w:rsidP="006B6569">
            <w:pPr>
              <w:pStyle w:val="TAL"/>
            </w:pPr>
            <w:r w:rsidRPr="003168A2">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Daylight saving time</w:t>
            </w:r>
          </w:p>
          <w:p w:rsidR="002E27BF" w:rsidRDefault="00C8413C" w:rsidP="00825401">
            <w:pPr>
              <w:pStyle w:val="TAL"/>
            </w:pPr>
            <w:r>
              <w:t>9.</w:t>
            </w:r>
            <w:r w:rsidR="00650712">
              <w:t>8</w:t>
            </w:r>
            <w:r>
              <w:t>.3.1</w:t>
            </w:r>
            <w:r w:rsidR="00825401">
              <w:t>1</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3</w:t>
            </w:r>
          </w:p>
        </w:tc>
      </w:tr>
      <w:tr w:rsidR="002E27BF" w:rsidTr="006B656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2E27BF" w:rsidRPr="00537872" w:rsidRDefault="00A851BC" w:rsidP="00A851B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rsidR="002E27BF" w:rsidRPr="008D5AF5" w:rsidRDefault="002E27BF" w:rsidP="006B6569">
            <w:pPr>
              <w:pStyle w:val="TAL"/>
            </w:pPr>
            <w:r w:rsidRPr="00537872">
              <w:rPr>
                <w:rFonts w:hint="eastAsia"/>
              </w:rPr>
              <w:t xml:space="preserve">LADN </w:t>
            </w:r>
            <w:r>
              <w:t>information</w:t>
            </w:r>
          </w:p>
        </w:tc>
        <w:tc>
          <w:tcPr>
            <w:tcW w:w="3120" w:type="dxa"/>
            <w:gridSpan w:val="2"/>
            <w:tcBorders>
              <w:top w:val="single" w:sz="6" w:space="0" w:color="000000"/>
              <w:left w:val="single" w:sz="6" w:space="0" w:color="000000"/>
              <w:bottom w:val="single" w:sz="6" w:space="0" w:color="000000"/>
              <w:right w:val="single" w:sz="6" w:space="0" w:color="000000"/>
            </w:tcBorders>
          </w:tcPr>
          <w:p w:rsidR="002E27BF" w:rsidRPr="00537872" w:rsidRDefault="002E27BF" w:rsidP="006B6569">
            <w:pPr>
              <w:pStyle w:val="TAL"/>
            </w:pPr>
            <w:r>
              <w:t>LADN information</w:t>
            </w:r>
          </w:p>
          <w:p w:rsidR="002E27BF" w:rsidRPr="003168A2" w:rsidRDefault="00FD60FC" w:rsidP="00777836">
            <w:pPr>
              <w:pStyle w:val="TAL"/>
            </w:pPr>
            <w:r>
              <w:t>9.</w:t>
            </w:r>
            <w:r w:rsidR="00650712">
              <w:t>8</w:t>
            </w:r>
            <w:r>
              <w:t>.3.1</w:t>
            </w:r>
            <w:r w:rsidR="00777836">
              <w:t>9</w:t>
            </w:r>
          </w:p>
        </w:tc>
        <w:tc>
          <w:tcPr>
            <w:tcW w:w="1134"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537872">
              <w:t>O</w:t>
            </w:r>
          </w:p>
        </w:tc>
        <w:tc>
          <w:tcPr>
            <w:tcW w:w="851" w:type="dxa"/>
            <w:gridSpan w:val="2"/>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537872">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rsidR="002E27BF" w:rsidRPr="003168A2" w:rsidRDefault="00CA4CAA" w:rsidP="00CA4CAA">
            <w:pPr>
              <w:pStyle w:val="TAC"/>
            </w:pPr>
            <w:del w:id="257" w:author="Ericsson user 1" w:date="2018-02-12T13:56:00Z">
              <w:r w:rsidDel="0088270F">
                <w:delText>11</w:delText>
              </w:r>
            </w:del>
            <w:ins w:id="258" w:author="Ericsson user 1" w:date="2018-02-12T13:56:00Z">
              <w:r w:rsidR="0088270F">
                <w:t>3</w:t>
              </w:r>
            </w:ins>
            <w:r>
              <w:t>-1579</w:t>
            </w:r>
          </w:p>
        </w:tc>
      </w:tr>
      <w:tr w:rsidR="00971F6D" w:rsidRPr="001D6208" w:rsidTr="00971F6D">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971F6D" w:rsidRPr="001D6208" w:rsidRDefault="00410691" w:rsidP="00566072">
            <w:pPr>
              <w:pStyle w:val="TAL"/>
            </w:pPr>
            <w:r>
              <w:t>B-</w:t>
            </w:r>
          </w:p>
        </w:tc>
        <w:tc>
          <w:tcPr>
            <w:tcW w:w="2837"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L"/>
            </w:pPr>
            <w:r>
              <w:rPr>
                <w:rFonts w:hint="eastAsia"/>
              </w:rPr>
              <w:t>MICO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71F6D" w:rsidRDefault="00971F6D" w:rsidP="00566072">
            <w:pPr>
              <w:pStyle w:val="TAL"/>
            </w:pPr>
            <w:r>
              <w:rPr>
                <w:rFonts w:hint="eastAsia"/>
              </w:rPr>
              <w:t>MICO indication</w:t>
            </w:r>
          </w:p>
          <w:p w:rsidR="00971F6D" w:rsidRPr="001D6208" w:rsidRDefault="00971F6D" w:rsidP="00777836">
            <w:pPr>
              <w:pStyle w:val="TAL"/>
            </w:pPr>
            <w:r>
              <w:t>9.8.3.</w:t>
            </w:r>
            <w:r w:rsidR="00777836">
              <w:t>21</w:t>
            </w:r>
          </w:p>
        </w:tc>
        <w:tc>
          <w:tcPr>
            <w:tcW w:w="1134"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t>T</w:t>
            </w:r>
            <w:r>
              <w:rPr>
                <w:rFonts w:hint="eastAsia"/>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71F6D" w:rsidRPr="001D6208" w:rsidRDefault="00971F6D" w:rsidP="00566072">
            <w:pPr>
              <w:pStyle w:val="TAC"/>
            </w:pPr>
            <w:r>
              <w:t>1</w:t>
            </w:r>
          </w:p>
        </w:tc>
      </w:tr>
      <w:tr w:rsidR="00196F59" w:rsidRPr="00D443FC" w:rsidTr="00196F59">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96F59" w:rsidRPr="00D443FC" w:rsidRDefault="00410691" w:rsidP="00B20E3B">
            <w:pPr>
              <w:pStyle w:val="TAL"/>
            </w:pPr>
            <w:r>
              <w:t>31</w:t>
            </w:r>
          </w:p>
        </w:tc>
        <w:tc>
          <w:tcPr>
            <w:tcW w:w="2837"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L"/>
            </w:pPr>
            <w:r w:rsidRPr="00D443FC">
              <w:t>Configured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L"/>
            </w:pPr>
            <w:r w:rsidRPr="00D443FC">
              <w:t>NSSAI</w:t>
            </w:r>
          </w:p>
          <w:p w:rsidR="00196F59" w:rsidRPr="00D443FC" w:rsidRDefault="00196F59" w:rsidP="00BB4FAF">
            <w:pPr>
              <w:pStyle w:val="TAL"/>
            </w:pPr>
            <w:r w:rsidRPr="00D443FC">
              <w:t>9.8.3.2</w:t>
            </w:r>
            <w:r w:rsidR="00BB4FAF">
              <w:t>8</w:t>
            </w:r>
          </w:p>
        </w:tc>
        <w:tc>
          <w:tcPr>
            <w:tcW w:w="1134"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O</w:t>
            </w:r>
          </w:p>
        </w:tc>
        <w:tc>
          <w:tcPr>
            <w:tcW w:w="851"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TLV</w:t>
            </w:r>
          </w:p>
        </w:tc>
        <w:tc>
          <w:tcPr>
            <w:tcW w:w="850" w:type="dxa"/>
            <w:gridSpan w:val="2"/>
            <w:tcBorders>
              <w:top w:val="single" w:sz="6" w:space="0" w:color="000000"/>
              <w:left w:val="single" w:sz="6" w:space="0" w:color="000000"/>
              <w:bottom w:val="single" w:sz="6" w:space="0" w:color="000000"/>
              <w:right w:val="single" w:sz="6" w:space="0" w:color="000000"/>
            </w:tcBorders>
          </w:tcPr>
          <w:p w:rsidR="00196F59" w:rsidRPr="00D443FC" w:rsidRDefault="00196F59" w:rsidP="00B20E3B">
            <w:pPr>
              <w:pStyle w:val="TAC"/>
            </w:pPr>
            <w:r w:rsidRPr="00D443FC">
              <w:t>4-74</w:t>
            </w:r>
          </w:p>
        </w:tc>
      </w:tr>
    </w:tbl>
    <w:p w:rsidR="002E27BF" w:rsidRPr="00440029" w:rsidRDefault="002E27BF" w:rsidP="002E27BF">
      <w:pPr>
        <w:pStyle w:val="EditorsNote"/>
      </w:pPr>
      <w:r>
        <w:t>Editor's note:</w:t>
      </w:r>
      <w:r w:rsidRPr="00440029">
        <w:tab/>
      </w:r>
      <w:r>
        <w:t xml:space="preserve"> The further contents of the </w:t>
      </w:r>
      <w:r w:rsidRPr="006415A3">
        <w:t xml:space="preserve">CONFIGURATION UPDATE COMMAND </w:t>
      </w:r>
      <w:r>
        <w:t>message are FFS</w:t>
      </w:r>
      <w:r w:rsidRPr="00CE7AB0">
        <w:t>.</w:t>
      </w:r>
    </w:p>
    <w:p w:rsidR="00971F6D" w:rsidRPr="003168A2" w:rsidRDefault="00971F6D" w:rsidP="00971F6D">
      <w:pPr>
        <w:pStyle w:val="Heading4"/>
        <w:rPr>
          <w:lang w:eastAsia="ko-KR"/>
        </w:rPr>
      </w:pPr>
      <w:bookmarkStart w:id="259" w:name="_Toc505611789"/>
      <w:bookmarkStart w:id="260" w:name="_Toc505868683"/>
      <w:bookmarkStart w:id="261" w:name="_Toc492387721"/>
      <w:bookmarkStart w:id="262" w:name="_Toc492388311"/>
      <w:bookmarkStart w:id="263" w:name="_Toc492394196"/>
      <w:bookmarkStart w:id="264" w:name="_Toc492394785"/>
      <w:bookmarkStart w:id="265" w:name="_Toc492455617"/>
      <w:bookmarkStart w:id="266" w:name="_Toc492456207"/>
      <w:bookmarkStart w:id="267" w:name="_Toc492466027"/>
      <w:bookmarkStart w:id="268" w:name="_Toc492466617"/>
      <w:bookmarkStart w:id="269" w:name="_Toc500935459"/>
      <w:bookmarkStart w:id="270" w:name="_Toc501356148"/>
      <w:bookmarkStart w:id="271" w:name="_Toc501367237"/>
      <w:bookmarkStart w:id="272" w:name="_Toc501369250"/>
      <w:bookmarkStart w:id="273" w:name="_Toc501373696"/>
      <w:bookmarkStart w:id="274" w:name="_Toc501376497"/>
      <w:bookmarkStart w:id="275" w:name="_Toc501377627"/>
      <w:bookmarkStart w:id="276" w:name="_Toc501378184"/>
      <w:bookmarkStart w:id="277" w:name="_Toc501395353"/>
      <w:bookmarkStart w:id="278" w:name="_Toc501395910"/>
      <w:bookmarkStart w:id="279" w:name="_Toc501442820"/>
      <w:bookmarkStart w:id="280" w:name="_Toc501575173"/>
      <w:bookmarkStart w:id="281" w:name="_Toc501576480"/>
      <w:r>
        <w:t>8.2.18.2</w:t>
      </w:r>
      <w:r w:rsidRPr="003168A2">
        <w:rPr>
          <w:rFonts w:hint="eastAsia"/>
        </w:rPr>
        <w:tab/>
      </w:r>
      <w:r w:rsidRPr="001D6208">
        <w:t>5G-GUTI</w:t>
      </w:r>
      <w:bookmarkEnd w:id="259"/>
      <w:bookmarkEnd w:id="260"/>
    </w:p>
    <w:p w:rsidR="00971F6D" w:rsidRPr="00E97165" w:rsidRDefault="00971F6D" w:rsidP="00971F6D">
      <w:r w:rsidRPr="003168A2">
        <w:t xml:space="preserve">This IE may be included to assign a </w:t>
      </w:r>
      <w:r>
        <w:t>new 5G GUTI</w:t>
      </w:r>
      <w:r w:rsidRPr="003168A2">
        <w:t xml:space="preserve"> to the UE.</w:t>
      </w:r>
    </w:p>
    <w:p w:rsidR="00971F6D" w:rsidRPr="003168A2" w:rsidRDefault="00971F6D" w:rsidP="00971F6D">
      <w:pPr>
        <w:pStyle w:val="Heading4"/>
        <w:rPr>
          <w:lang w:eastAsia="ko-KR"/>
        </w:rPr>
      </w:pPr>
      <w:bookmarkStart w:id="282" w:name="_Toc505611790"/>
      <w:bookmarkStart w:id="283" w:name="_Toc505868684"/>
      <w:r>
        <w:t>8.2.18.3</w:t>
      </w:r>
      <w:r w:rsidRPr="003168A2">
        <w:rPr>
          <w:rFonts w:hint="eastAsia"/>
        </w:rPr>
        <w:tab/>
      </w:r>
      <w:r w:rsidRPr="001D6208">
        <w:t>TAI list</w:t>
      </w:r>
      <w:bookmarkEnd w:id="282"/>
      <w:bookmarkEnd w:id="283"/>
    </w:p>
    <w:p w:rsidR="00971F6D" w:rsidRDefault="00971F6D" w:rsidP="00971F6D">
      <w:r w:rsidRPr="003168A2">
        <w:t xml:space="preserve">This IE may be included to assign a </w:t>
      </w:r>
      <w:r>
        <w:t>new TAI list</w:t>
      </w:r>
      <w:r w:rsidRPr="003168A2">
        <w:t xml:space="preserve"> to the UE.</w:t>
      </w:r>
    </w:p>
    <w:p w:rsidR="00971F6D" w:rsidRDefault="00971F6D" w:rsidP="00971F6D">
      <w:pPr>
        <w:pStyle w:val="Heading4"/>
      </w:pPr>
      <w:bookmarkStart w:id="284" w:name="_Toc505611791"/>
      <w:bookmarkStart w:id="285" w:name="_Toc505868685"/>
      <w:r>
        <w:t>8.2.18.4</w:t>
      </w:r>
      <w:r w:rsidRPr="003168A2">
        <w:rPr>
          <w:rFonts w:hint="eastAsia"/>
        </w:rPr>
        <w:tab/>
      </w:r>
      <w:r w:rsidRPr="001D6208">
        <w:t>Allowed NSSAI</w:t>
      </w:r>
      <w:bookmarkEnd w:id="284"/>
      <w:bookmarkEnd w:id="285"/>
    </w:p>
    <w:p w:rsidR="00971F6D" w:rsidRPr="00415A57" w:rsidRDefault="00971F6D" w:rsidP="00971F6D">
      <w:r w:rsidRPr="003168A2">
        <w:t xml:space="preserve">This IE may be included to assign a </w:t>
      </w:r>
      <w:r>
        <w:t>new allowed NSSAI</w:t>
      </w:r>
      <w:r w:rsidRPr="003168A2">
        <w:t xml:space="preserve"> to the UE.</w:t>
      </w:r>
      <w:r w:rsidRPr="00415A57">
        <w:t xml:space="preserve"> </w:t>
      </w:r>
    </w:p>
    <w:p w:rsidR="00971F6D" w:rsidRDefault="00971F6D" w:rsidP="00971F6D">
      <w:pPr>
        <w:pStyle w:val="Heading4"/>
      </w:pPr>
      <w:bookmarkStart w:id="286" w:name="_Toc505611792"/>
      <w:bookmarkStart w:id="287" w:name="_Toc505868686"/>
      <w:r>
        <w:t>8.2.18.5</w:t>
      </w:r>
      <w:r w:rsidRPr="003168A2">
        <w:rPr>
          <w:rFonts w:hint="eastAsia"/>
        </w:rPr>
        <w:tab/>
      </w:r>
      <w:r w:rsidRPr="001D6208">
        <w:t>Service area list</w:t>
      </w:r>
      <w:bookmarkEnd w:id="286"/>
      <w:bookmarkEnd w:id="287"/>
    </w:p>
    <w:p w:rsidR="00971F6D" w:rsidRPr="00415A57" w:rsidRDefault="00971F6D" w:rsidP="00971F6D">
      <w:r w:rsidRPr="003168A2">
        <w:t xml:space="preserve">This IE may be included to assign a </w:t>
      </w:r>
      <w:r>
        <w:t>new s</w:t>
      </w:r>
      <w:r w:rsidRPr="001D6208">
        <w:t>ervice area lis</w:t>
      </w:r>
      <w:r>
        <w:t>t</w:t>
      </w:r>
      <w:r w:rsidRPr="003168A2">
        <w:t xml:space="preserve"> to the UE.</w:t>
      </w:r>
      <w:r w:rsidRPr="00415A57">
        <w:t xml:space="preserve"> </w:t>
      </w:r>
    </w:p>
    <w:p w:rsidR="00971F6D" w:rsidRDefault="00971F6D" w:rsidP="00971F6D">
      <w:pPr>
        <w:pStyle w:val="Heading4"/>
      </w:pPr>
      <w:bookmarkStart w:id="288" w:name="_Toc505611793"/>
      <w:bookmarkStart w:id="289" w:name="_Toc505868687"/>
      <w:r>
        <w:t>8.2.18.6</w:t>
      </w:r>
      <w:r w:rsidRPr="003168A2">
        <w:rPr>
          <w:rFonts w:hint="eastAsia"/>
        </w:rPr>
        <w:tab/>
      </w:r>
      <w:r w:rsidRPr="001D6208">
        <w:t>Full name for network</w:t>
      </w:r>
      <w:bookmarkEnd w:id="288"/>
      <w:bookmarkEnd w:id="289"/>
    </w:p>
    <w:p w:rsidR="00971F6D" w:rsidRPr="00415A57" w:rsidRDefault="00971F6D" w:rsidP="00971F6D">
      <w:r w:rsidRPr="003168A2">
        <w:t xml:space="preserve">This IE may be included to assign a </w:t>
      </w:r>
      <w:r>
        <w:t>new f</w:t>
      </w:r>
      <w:r w:rsidRPr="001D6208">
        <w:t>ull name for networ</w:t>
      </w:r>
      <w:r>
        <w:t>k</w:t>
      </w:r>
      <w:r w:rsidRPr="003168A2">
        <w:t xml:space="preserve"> to the UE.</w:t>
      </w:r>
    </w:p>
    <w:p w:rsidR="00971F6D" w:rsidRDefault="00971F6D" w:rsidP="00971F6D">
      <w:pPr>
        <w:pStyle w:val="Heading4"/>
      </w:pPr>
      <w:bookmarkStart w:id="290" w:name="_Toc505611794"/>
      <w:bookmarkStart w:id="291" w:name="_Toc505868688"/>
      <w:r>
        <w:lastRenderedPageBreak/>
        <w:t>8.2.18.7</w:t>
      </w:r>
      <w:r w:rsidRPr="003168A2">
        <w:rPr>
          <w:rFonts w:hint="eastAsia"/>
        </w:rPr>
        <w:tab/>
      </w:r>
      <w:r w:rsidRPr="001D6208">
        <w:t>Short name for network</w:t>
      </w:r>
      <w:bookmarkEnd w:id="290"/>
      <w:bookmarkEnd w:id="291"/>
    </w:p>
    <w:p w:rsidR="00971F6D" w:rsidRPr="00415A57" w:rsidRDefault="00971F6D" w:rsidP="00971F6D">
      <w:r w:rsidRPr="003168A2">
        <w:t xml:space="preserve">This IE may be included to assign a </w:t>
      </w:r>
      <w:r>
        <w:t>new short</w:t>
      </w:r>
      <w:r w:rsidRPr="001D6208">
        <w:t xml:space="preserve"> name for networ</w:t>
      </w:r>
      <w:r>
        <w:t>k</w:t>
      </w:r>
      <w:r w:rsidRPr="003168A2">
        <w:t xml:space="preserve"> to the UE.</w:t>
      </w:r>
    </w:p>
    <w:p w:rsidR="00971F6D" w:rsidRDefault="00971F6D" w:rsidP="00971F6D">
      <w:pPr>
        <w:pStyle w:val="Heading4"/>
      </w:pPr>
      <w:bookmarkStart w:id="292" w:name="_Toc505611795"/>
      <w:bookmarkStart w:id="293" w:name="_Toc505868689"/>
      <w:r>
        <w:t>8.2.18.8</w:t>
      </w:r>
      <w:r w:rsidRPr="003168A2">
        <w:rPr>
          <w:rFonts w:hint="eastAsia"/>
        </w:rPr>
        <w:tab/>
      </w:r>
      <w:r w:rsidRPr="001D6208">
        <w:t>Local time zone</w:t>
      </w:r>
      <w:bookmarkEnd w:id="292"/>
      <w:bookmarkEnd w:id="293"/>
    </w:p>
    <w:p w:rsidR="00971F6D" w:rsidRPr="00415A57" w:rsidRDefault="00971F6D" w:rsidP="00971F6D">
      <w:r w:rsidRPr="003168A2">
        <w:t xml:space="preserve">This IE may be included to assign a </w:t>
      </w:r>
      <w:r>
        <w:t>new local time zone</w:t>
      </w:r>
      <w:r w:rsidRPr="003168A2">
        <w:t xml:space="preserve"> to the UE.</w:t>
      </w:r>
    </w:p>
    <w:p w:rsidR="00971F6D" w:rsidRDefault="00971F6D" w:rsidP="00971F6D">
      <w:pPr>
        <w:pStyle w:val="Heading4"/>
      </w:pPr>
      <w:bookmarkStart w:id="294" w:name="_Toc505611796"/>
      <w:bookmarkStart w:id="295" w:name="_Toc505868690"/>
      <w:r>
        <w:t>8.2.18.9</w:t>
      </w:r>
      <w:r w:rsidRPr="003168A2">
        <w:rPr>
          <w:rFonts w:hint="eastAsia"/>
        </w:rPr>
        <w:tab/>
      </w:r>
      <w:r w:rsidRPr="001D6208">
        <w:t>Universal time and local time zone</w:t>
      </w:r>
      <w:bookmarkEnd w:id="294"/>
      <w:bookmarkEnd w:id="295"/>
    </w:p>
    <w:p w:rsidR="00971F6D" w:rsidRPr="00415A57" w:rsidRDefault="00971F6D" w:rsidP="00971F6D">
      <w:r w:rsidRPr="003168A2">
        <w:t>Thi</w:t>
      </w:r>
      <w:r>
        <w:t>s IE may be included to assign</w:t>
      </w:r>
      <w:r w:rsidRPr="003168A2">
        <w:t xml:space="preserve"> </w:t>
      </w:r>
      <w:r>
        <w:t>new universal time and local time zone</w:t>
      </w:r>
      <w:r w:rsidRPr="003168A2">
        <w:t xml:space="preserve"> to the UE.</w:t>
      </w:r>
    </w:p>
    <w:p w:rsidR="00971F6D" w:rsidRDefault="00971F6D" w:rsidP="00971F6D">
      <w:pPr>
        <w:pStyle w:val="Heading4"/>
      </w:pPr>
      <w:bookmarkStart w:id="296" w:name="_Toc505611797"/>
      <w:bookmarkStart w:id="297" w:name="_Toc505868691"/>
      <w:r>
        <w:t>8.2.18.10</w:t>
      </w:r>
      <w:r w:rsidRPr="003168A2">
        <w:rPr>
          <w:rFonts w:hint="eastAsia"/>
        </w:rPr>
        <w:tab/>
      </w:r>
      <w:r w:rsidRPr="001D6208">
        <w:t>Network daylight saving time</w:t>
      </w:r>
      <w:bookmarkEnd w:id="296"/>
      <w:bookmarkEnd w:id="297"/>
    </w:p>
    <w:p w:rsidR="00971F6D" w:rsidRPr="00415A57" w:rsidRDefault="00971F6D" w:rsidP="00971F6D">
      <w:r w:rsidRPr="003168A2">
        <w:t>This</w:t>
      </w:r>
      <w:r>
        <w:t xml:space="preserve"> IE may be included to assign new n</w:t>
      </w:r>
      <w:r w:rsidRPr="001D6208">
        <w:t>etwork daylight saving tim</w:t>
      </w:r>
      <w:r>
        <w:t>e</w:t>
      </w:r>
      <w:r w:rsidRPr="003168A2">
        <w:t xml:space="preserve"> to the UE.</w:t>
      </w:r>
    </w:p>
    <w:p w:rsidR="00971F6D" w:rsidRDefault="00971F6D" w:rsidP="00971F6D">
      <w:pPr>
        <w:pStyle w:val="Heading4"/>
      </w:pPr>
      <w:bookmarkStart w:id="298" w:name="_Toc505611798"/>
      <w:bookmarkStart w:id="299" w:name="_Toc505868692"/>
      <w:r>
        <w:t>8.2.18.11</w:t>
      </w:r>
      <w:r w:rsidRPr="003168A2">
        <w:rPr>
          <w:rFonts w:hint="eastAsia"/>
        </w:rPr>
        <w:tab/>
      </w:r>
      <w:r w:rsidRPr="001D6208">
        <w:rPr>
          <w:rFonts w:hint="eastAsia"/>
        </w:rPr>
        <w:t xml:space="preserve">LADN </w:t>
      </w:r>
      <w:r w:rsidRPr="001D6208">
        <w:t>information</w:t>
      </w:r>
      <w:bookmarkEnd w:id="298"/>
      <w:bookmarkEnd w:id="299"/>
    </w:p>
    <w:p w:rsidR="00971F6D" w:rsidRPr="00415A57" w:rsidRDefault="00971F6D" w:rsidP="00971F6D">
      <w:r w:rsidRPr="003168A2">
        <w:t>Th</w:t>
      </w:r>
      <w:r>
        <w:t>is IE may be included to assign new LADN information</w:t>
      </w:r>
      <w:r w:rsidRPr="003168A2">
        <w:t xml:space="preserve"> to the UE</w:t>
      </w:r>
      <w:ins w:id="300" w:author="Ericsson user 1" w:date="2018-02-12T14:13:00Z">
        <w:r w:rsidR="007533C6">
          <w:t xml:space="preserve"> or delete th</w:t>
        </w:r>
      </w:ins>
      <w:ins w:id="301" w:author="Ericsson user 1" w:date="2018-02-14T17:08:00Z">
        <w:r w:rsidR="00771A58">
          <w:t>e</w:t>
        </w:r>
      </w:ins>
      <w:ins w:id="302" w:author="Ericsson user 1" w:date="2018-02-12T14:13:00Z">
        <w:r w:rsidR="007533C6">
          <w:t xml:space="preserve"> LADN information at the UE</w:t>
        </w:r>
      </w:ins>
      <w:r w:rsidRPr="003168A2">
        <w:t>.</w:t>
      </w:r>
    </w:p>
    <w:p w:rsidR="00971F6D" w:rsidRDefault="00971F6D" w:rsidP="00971F6D">
      <w:pPr>
        <w:pStyle w:val="Heading4"/>
      </w:pPr>
      <w:bookmarkStart w:id="303" w:name="_Toc505611799"/>
      <w:bookmarkStart w:id="304" w:name="_Toc505868693"/>
      <w:r>
        <w:t>8.2.18.12</w:t>
      </w:r>
      <w:r w:rsidRPr="003168A2">
        <w:rPr>
          <w:rFonts w:hint="eastAsia"/>
        </w:rPr>
        <w:tab/>
      </w:r>
      <w:r>
        <w:rPr>
          <w:rFonts w:hint="eastAsia"/>
        </w:rPr>
        <w:t>MICO indication</w:t>
      </w:r>
      <w:bookmarkEnd w:id="303"/>
      <w:bookmarkEnd w:id="304"/>
    </w:p>
    <w:p w:rsidR="00971F6D" w:rsidRPr="00A769FA" w:rsidRDefault="00971F6D" w:rsidP="00971F6D">
      <w:r w:rsidRPr="003168A2">
        <w:t>Th</w:t>
      </w:r>
      <w:r>
        <w:t xml:space="preserve">is IE may be included to assign a new </w:t>
      </w:r>
      <w:r>
        <w:rPr>
          <w:rFonts w:hint="eastAsia"/>
        </w:rPr>
        <w:t>MICO indicatio</w:t>
      </w:r>
      <w:r>
        <w:t>n</w:t>
      </w:r>
      <w:r w:rsidRPr="003168A2">
        <w:t xml:space="preserve"> to the UE.</w:t>
      </w:r>
    </w:p>
    <w:p w:rsidR="00196F59" w:rsidRPr="00D443FC" w:rsidRDefault="00196F59" w:rsidP="00196F59">
      <w:pPr>
        <w:pStyle w:val="Heading4"/>
        <w:rPr>
          <w:lang w:eastAsia="ko-KR"/>
        </w:rPr>
      </w:pPr>
      <w:bookmarkStart w:id="305" w:name="_Toc505611800"/>
      <w:bookmarkStart w:id="306" w:name="_Toc505868694"/>
      <w:r w:rsidRPr="00D443FC">
        <w:rPr>
          <w:lang w:eastAsia="ko-KR"/>
        </w:rPr>
        <w:t>8.2.18.</w:t>
      </w:r>
      <w:r w:rsidR="00916234">
        <w:rPr>
          <w:lang w:eastAsia="ko-KR"/>
        </w:rPr>
        <w:t>13</w:t>
      </w:r>
      <w:r w:rsidRPr="00D443FC">
        <w:rPr>
          <w:lang w:eastAsia="ko-KR"/>
        </w:rPr>
        <w:tab/>
        <w:t>Configured NSSAI</w:t>
      </w:r>
      <w:bookmarkEnd w:id="305"/>
      <w:bookmarkEnd w:id="306"/>
    </w:p>
    <w:p w:rsidR="00196F59" w:rsidRDefault="00196F59" w:rsidP="00196F59">
      <w:pPr>
        <w:rPr>
          <w:lang w:eastAsia="ko-KR"/>
        </w:rPr>
      </w:pPr>
      <w:r w:rsidRPr="00D443FC">
        <w:rPr>
          <w:lang w:eastAsia="ko-KR"/>
        </w:rPr>
        <w:t>The AMF shall include this IE if the AMF wants to provide the UE with a new configured NSSAI for the current PLMN.</w:t>
      </w:r>
    </w:p>
    <w:p w:rsidR="0088270F" w:rsidRDefault="0088270F" w:rsidP="00196F59">
      <w:pPr>
        <w:rPr>
          <w:lang w:eastAsia="ko-KR"/>
        </w:rPr>
      </w:pPr>
    </w:p>
    <w:p w:rsidR="009B7711" w:rsidRPr="00C21836" w:rsidRDefault="009B7711" w:rsidP="009B7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F7585">
      <w:pPr>
        <w:pStyle w:val="Heading4"/>
      </w:pPr>
      <w:bookmarkStart w:id="307" w:name="_Toc500935500"/>
      <w:bookmarkStart w:id="308" w:name="_Toc501356246"/>
      <w:bookmarkStart w:id="309" w:name="_Toc501367336"/>
      <w:bookmarkStart w:id="310" w:name="_Toc501369349"/>
      <w:bookmarkStart w:id="311" w:name="_Toc501373795"/>
      <w:bookmarkStart w:id="312" w:name="_Toc501376596"/>
      <w:bookmarkStart w:id="313" w:name="_Toc501377726"/>
      <w:bookmarkStart w:id="314" w:name="_Toc501378283"/>
      <w:bookmarkStart w:id="315" w:name="_Toc501395452"/>
      <w:bookmarkStart w:id="316" w:name="_Toc501396009"/>
      <w:bookmarkStart w:id="317" w:name="_Toc501442919"/>
      <w:bookmarkStart w:id="318" w:name="_Toc501575272"/>
      <w:bookmarkStart w:id="319" w:name="_Toc501576580"/>
      <w:bookmarkStart w:id="320" w:name="_Toc505611919"/>
      <w:bookmarkStart w:id="321" w:name="_Toc505868816"/>
      <w:bookmarkStart w:id="322" w:name="_Hlk497901598"/>
      <w:bookmarkStart w:id="323" w:name="_Toc485312152"/>
      <w:bookmarkStart w:id="324" w:name="_Toc492387728"/>
      <w:bookmarkStart w:id="325" w:name="_Toc492388318"/>
      <w:bookmarkStart w:id="326" w:name="_Toc492394203"/>
      <w:bookmarkStart w:id="327" w:name="_Toc492394792"/>
      <w:bookmarkStart w:id="328" w:name="_Toc492455624"/>
      <w:bookmarkStart w:id="329" w:name="_Toc492456214"/>
      <w:bookmarkStart w:id="330" w:name="_Toc492466034"/>
      <w:bookmarkStart w:id="331" w:name="_Toc492466624"/>
      <w:bookmarkStart w:id="332" w:name="_Toc500935470"/>
      <w:bookmarkStart w:id="333" w:name="_Toc492387735"/>
      <w:bookmarkStart w:id="334" w:name="_Toc492388325"/>
      <w:bookmarkStart w:id="335" w:name="_Toc492394210"/>
      <w:bookmarkStart w:id="336" w:name="_Toc492394799"/>
      <w:bookmarkStart w:id="337" w:name="_Toc492455631"/>
      <w:bookmarkStart w:id="338" w:name="_Toc492456221"/>
      <w:bookmarkStart w:id="339" w:name="_Toc492466041"/>
      <w:bookmarkStart w:id="340" w:name="_Toc492466631"/>
      <w:bookmarkStart w:id="341" w:name="_Toc500935477"/>
      <w:bookmarkEnd w:id="209"/>
      <w:bookmarkEnd w:id="21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Pr>
          <w:rFonts w:eastAsia="SimSun"/>
          <w:lang w:eastAsia="zh-CN"/>
        </w:rPr>
        <w:t>9</w:t>
      </w:r>
      <w:r w:rsidR="00D74250" w:rsidRPr="002432BF">
        <w:rPr>
          <w:rFonts w:eastAsia="SimSun" w:hint="eastAsia"/>
          <w:lang w:eastAsia="zh-CN"/>
        </w:rPr>
        <w:t>.</w:t>
      </w:r>
      <w:r w:rsidR="00C679E5">
        <w:rPr>
          <w:rFonts w:eastAsia="SimSun"/>
          <w:lang w:eastAsia="zh-CN"/>
        </w:rPr>
        <w:t>8</w:t>
      </w:r>
      <w:r w:rsidR="00D74250" w:rsidRPr="002432BF">
        <w:rPr>
          <w:rFonts w:eastAsia="SimSun" w:hint="eastAsia"/>
          <w:lang w:eastAsia="zh-CN"/>
        </w:rPr>
        <w:t>.</w:t>
      </w:r>
      <w:r w:rsidR="00D74250">
        <w:rPr>
          <w:rFonts w:eastAsia="SimSun"/>
          <w:lang w:eastAsia="zh-CN"/>
        </w:rPr>
        <w:t>3</w:t>
      </w:r>
      <w:r>
        <w:rPr>
          <w:rFonts w:eastAsia="SimSun"/>
          <w:lang w:eastAsia="zh-CN"/>
        </w:rPr>
        <w:t>.1</w:t>
      </w:r>
      <w:r w:rsidR="00777836">
        <w:rPr>
          <w:rFonts w:eastAsia="SimSun"/>
          <w:lang w:eastAsia="zh-CN"/>
        </w:rPr>
        <w:t>9</w:t>
      </w:r>
      <w:r w:rsidR="00D74250" w:rsidRPr="002432BF">
        <w:rPr>
          <w:rFonts w:eastAsia="SimSun" w:hint="eastAsia"/>
          <w:lang w:eastAsia="zh-CN"/>
        </w:rPr>
        <w:tab/>
      </w:r>
      <w:r w:rsidR="00D74250" w:rsidRPr="002432BF">
        <w:rPr>
          <w:rFonts w:eastAsia="SimSun"/>
          <w:lang w:eastAsia="zh-CN"/>
        </w:rPr>
        <w:t>LADN information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D74250" w:rsidRPr="002432BF" w:rsidRDefault="00D74250" w:rsidP="00D74250">
      <w:r w:rsidRPr="002432BF">
        <w:t xml:space="preserve">The purpose of the </w:t>
      </w:r>
      <w:r w:rsidRPr="002432BF">
        <w:rPr>
          <w:rFonts w:eastAsia="SimSun"/>
        </w:rPr>
        <w:t>LADN information</w:t>
      </w:r>
      <w:r w:rsidRPr="002432BF">
        <w:t xml:space="preserve"> </w:t>
      </w:r>
      <w:proofErr w:type="spellStart"/>
      <w:r w:rsidRPr="002432BF">
        <w:t>information</w:t>
      </w:r>
      <w:proofErr w:type="spellEnd"/>
      <w:r w:rsidRPr="002432BF">
        <w:t xml:space="preserve"> element</w:t>
      </w:r>
      <w:r w:rsidRPr="002432BF">
        <w:rPr>
          <w:rFonts w:eastAsia="SimSun" w:hint="eastAsia"/>
        </w:rPr>
        <w:t xml:space="preserve"> </w:t>
      </w:r>
      <w:r w:rsidRPr="002432BF">
        <w:t>is to provide</w:t>
      </w:r>
      <w:r w:rsidRPr="002432BF">
        <w:rPr>
          <w:rFonts w:eastAsia="SimSun" w:hint="eastAsia"/>
        </w:rPr>
        <w:t xml:space="preserve"> the UE the LADN service area for each available LADN in the </w:t>
      </w:r>
      <w:r w:rsidRPr="002432BF">
        <w:rPr>
          <w:rFonts w:eastAsia="SimSun"/>
        </w:rPr>
        <w:t xml:space="preserve">current </w:t>
      </w:r>
      <w:r w:rsidRPr="002432BF">
        <w:rPr>
          <w:rFonts w:eastAsia="SimSun" w:hint="eastAsia"/>
        </w:rPr>
        <w:t>registration area</w:t>
      </w:r>
      <w:ins w:id="342" w:author="Ericsson user 1" w:date="2018-02-12T14:14:00Z">
        <w:r w:rsidR="007533C6">
          <w:rPr>
            <w:rFonts w:eastAsia="SimSun"/>
          </w:rPr>
          <w:t xml:space="preserve"> or to delete the LADN information at the UE</w:t>
        </w:r>
      </w:ins>
      <w:ins w:id="343" w:author="Ericsson user 2" w:date="2018-03-01T21:32:00Z">
        <w:r w:rsidR="00C77287">
          <w:rPr>
            <w:rFonts w:eastAsia="SimSun"/>
          </w:rPr>
          <w:t xml:space="preserve"> </w:t>
        </w:r>
      </w:ins>
      <w:ins w:id="344" w:author="Ericsson user 2" w:date="2018-03-01T21:36:00Z">
        <w:r w:rsidR="006633F4">
          <w:rPr>
            <w:rFonts w:eastAsia="SimSun"/>
          </w:rPr>
          <w:t xml:space="preserve">with an </w:t>
        </w:r>
      </w:ins>
      <w:ins w:id="345" w:author="Ericsson user 2" w:date="2018-03-01T21:35:00Z">
        <w:r w:rsidR="006633F4">
          <w:rPr>
            <w:rFonts w:eastAsia="SimSun"/>
          </w:rPr>
          <w:t xml:space="preserve">IE </w:t>
        </w:r>
      </w:ins>
      <w:ins w:id="346" w:author="Ericsson user 2" w:date="2018-03-01T21:36:00Z">
        <w:r w:rsidR="006633F4">
          <w:rPr>
            <w:rFonts w:eastAsia="SimSun"/>
          </w:rPr>
          <w:t xml:space="preserve">of </w:t>
        </w:r>
      </w:ins>
      <w:ins w:id="347" w:author="Ericsson user 2" w:date="2018-03-01T21:35:00Z">
        <w:r w:rsidR="006633F4">
          <w:rPr>
            <w:rFonts w:eastAsia="SimSun"/>
          </w:rPr>
          <w:t xml:space="preserve">zero </w:t>
        </w:r>
      </w:ins>
      <w:ins w:id="348" w:author="Ericsson user 2" w:date="2018-03-01T21:32:00Z">
        <w:r w:rsidR="006633F4">
          <w:rPr>
            <w:rFonts w:eastAsia="SimSun"/>
          </w:rPr>
          <w:t>length</w:t>
        </w:r>
      </w:ins>
      <w:r w:rsidRPr="002432BF">
        <w:t>.</w:t>
      </w:r>
      <w:bookmarkStart w:id="349" w:name="_GoBack"/>
      <w:bookmarkEnd w:id="349"/>
    </w:p>
    <w:p w:rsidR="00D74250" w:rsidRPr="002432BF" w:rsidRDefault="00D74250" w:rsidP="00D74250">
      <w:pPr>
        <w:rPr>
          <w:rFonts w:eastAsia="SimSun"/>
        </w:rPr>
      </w:pPr>
      <w:r w:rsidRPr="002432BF">
        <w:rPr>
          <w:rFonts w:eastAsia="SimSun" w:hint="eastAsia"/>
        </w:rPr>
        <w:t>T</w:t>
      </w:r>
      <w:r w:rsidRPr="002432BF">
        <w:t xml:space="preserve">he </w:t>
      </w:r>
      <w:r w:rsidRPr="002432BF">
        <w:rPr>
          <w:rFonts w:eastAsia="SimSun"/>
        </w:rPr>
        <w:t>LADN information</w:t>
      </w:r>
      <w:r w:rsidRPr="002432BF">
        <w:t xml:space="preserve"> </w:t>
      </w:r>
      <w:proofErr w:type="spellStart"/>
      <w:r w:rsidRPr="002432BF">
        <w:t>information</w:t>
      </w:r>
      <w:proofErr w:type="spellEnd"/>
      <w:r w:rsidRPr="002432BF">
        <w:t xml:space="preserve"> element</w:t>
      </w:r>
      <w:r>
        <w:t xml:space="preserve"> is coded as shown in figure</w:t>
      </w:r>
      <w:r w:rsidRPr="002432BF">
        <w:t> </w:t>
      </w:r>
      <w:r w:rsidR="000F7585">
        <w:t>9</w:t>
      </w:r>
      <w:r w:rsidRPr="002432BF">
        <w:t>.</w:t>
      </w:r>
      <w:r w:rsidR="00C679E5">
        <w:t>8</w:t>
      </w:r>
      <w:r w:rsidRPr="002432BF">
        <w:t>.</w:t>
      </w:r>
      <w:r>
        <w:t>3</w:t>
      </w:r>
      <w:r w:rsidR="000F7585">
        <w:t>.1</w:t>
      </w:r>
      <w:r w:rsidR="00777836">
        <w:t>9</w:t>
      </w:r>
      <w:r w:rsidRPr="002432BF">
        <w:t>.1</w:t>
      </w:r>
      <w:r>
        <w:t>, figure </w:t>
      </w:r>
      <w:r w:rsidR="000F7585">
        <w:t>9</w:t>
      </w:r>
      <w:r>
        <w:t>.</w:t>
      </w:r>
      <w:r w:rsidR="00C679E5">
        <w:t>8</w:t>
      </w:r>
      <w:r>
        <w:t>.3</w:t>
      </w:r>
      <w:r w:rsidR="000F7585">
        <w:t>.1</w:t>
      </w:r>
      <w:r w:rsidR="00777836">
        <w:t>9</w:t>
      </w:r>
      <w:r>
        <w:t>.2</w:t>
      </w:r>
      <w:r w:rsidRPr="002432BF">
        <w:t xml:space="preserve"> and </w:t>
      </w:r>
      <w:r>
        <w:t>table </w:t>
      </w:r>
      <w:r w:rsidR="000F7585">
        <w:t>9</w:t>
      </w:r>
      <w:r w:rsidRPr="002432BF">
        <w:t>.</w:t>
      </w:r>
      <w:r w:rsidR="00C679E5">
        <w:t>8</w:t>
      </w:r>
      <w:r w:rsidRPr="002432BF">
        <w:t>.</w:t>
      </w:r>
      <w:r>
        <w:t>3</w:t>
      </w:r>
      <w:r w:rsidR="000F7585">
        <w:t>.1</w:t>
      </w:r>
      <w:r w:rsidR="00777836">
        <w:t>9</w:t>
      </w:r>
      <w:r w:rsidRPr="002432BF">
        <w:rPr>
          <w:rFonts w:eastAsia="SimSun"/>
        </w:rPr>
        <w:t>.</w:t>
      </w:r>
      <w:r>
        <w:t>1</w:t>
      </w:r>
      <w:r w:rsidRPr="002432BF">
        <w:t>.</w:t>
      </w:r>
    </w:p>
    <w:p w:rsidR="00D74250" w:rsidRPr="002432BF" w:rsidRDefault="00D74250" w:rsidP="00D74250">
      <w:r w:rsidRPr="002432BF">
        <w:t xml:space="preserve">The </w:t>
      </w:r>
      <w:r w:rsidRPr="002432BF">
        <w:rPr>
          <w:rFonts w:eastAsia="SimSun"/>
        </w:rPr>
        <w:t>LA</w:t>
      </w:r>
      <w:r>
        <w:rPr>
          <w:rFonts w:eastAsia="SimSun"/>
        </w:rPr>
        <w:t>DN</w:t>
      </w:r>
      <w:r w:rsidRPr="002432BF">
        <w:rPr>
          <w:rFonts w:eastAsia="SimSun"/>
        </w:rPr>
        <w:t xml:space="preserve"> information</w:t>
      </w:r>
      <w:r w:rsidRPr="002432BF">
        <w:t xml:space="preserve"> </w:t>
      </w:r>
      <w:r>
        <w:t>is a type 6</w:t>
      </w:r>
      <w:r w:rsidRPr="002432BF">
        <w:t xml:space="preserve"> information element with a minimum length of </w:t>
      </w:r>
      <w:del w:id="350" w:author="Ericsson user 1" w:date="2018-02-12T13:54:00Z">
        <w:r w:rsidR="00CA4CAA" w:rsidDel="0088270F">
          <w:delText>11</w:delText>
        </w:r>
      </w:del>
      <w:ins w:id="351" w:author="Ericsson user 1" w:date="2018-02-12T13:54:00Z">
        <w:r w:rsidR="0088270F">
          <w:t>3</w:t>
        </w:r>
      </w:ins>
      <w:r w:rsidRPr="002432BF">
        <w:t xml:space="preserve"> </w:t>
      </w:r>
      <w:r>
        <w:t>octets and a maximum length of 15</w:t>
      </w:r>
      <w:r w:rsidR="00CA4CAA">
        <w:t>79</w:t>
      </w:r>
      <w:r w:rsidRPr="002432BF">
        <w:t xml:space="preserve"> octets.</w:t>
      </w:r>
    </w:p>
    <w:p w:rsidR="00D74250" w:rsidRPr="002432BF" w:rsidRDefault="00D74250" w:rsidP="00D74250">
      <w:r w:rsidRPr="002432BF">
        <w:t>The</w:t>
      </w:r>
      <w:r>
        <w:t xml:space="preserve"> LADN information </w:t>
      </w:r>
      <w:proofErr w:type="spellStart"/>
      <w:r>
        <w:t>information</w:t>
      </w:r>
      <w:proofErr w:type="spellEnd"/>
      <w:r>
        <w:t xml:space="preserve"> element can contain a </w:t>
      </w:r>
      <w:ins w:id="352" w:author="Ericsson user 1" w:date="2018-02-12T13:54:00Z">
        <w:r w:rsidR="0088270F">
          <w:t xml:space="preserve">minimum of 0 and </w:t>
        </w:r>
      </w:ins>
      <w:r>
        <w:t>maximum of 8</w:t>
      </w:r>
      <w:r w:rsidRPr="002432BF">
        <w:t xml:space="preserve"> different </w:t>
      </w:r>
      <w:r>
        <w:t xml:space="preserve">LADNs each including a </w:t>
      </w:r>
      <w:r w:rsidRPr="002432BF">
        <w:t xml:space="preserve">DNN and </w:t>
      </w:r>
      <w:r>
        <w:t xml:space="preserve">a </w:t>
      </w:r>
      <w:r w:rsidRPr="002432BF">
        <w:t>tracking area identity lists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4250" w:rsidRPr="002432BF" w:rsidTr="000F5712">
        <w:trPr>
          <w:cantSplit/>
          <w:jc w:val="center"/>
        </w:trPr>
        <w:tc>
          <w:tcPr>
            <w:tcW w:w="709" w:type="dxa"/>
            <w:tcBorders>
              <w:top w:val="nil"/>
              <w:left w:val="nil"/>
              <w:bottom w:val="nil"/>
              <w:right w:val="nil"/>
            </w:tcBorders>
          </w:tcPr>
          <w:p w:rsidR="00D74250" w:rsidRPr="002432BF" w:rsidRDefault="00D74250" w:rsidP="000F5712">
            <w:pPr>
              <w:pStyle w:val="TAC"/>
            </w:pPr>
            <w:bookmarkStart w:id="353" w:name="_Hlk497901449"/>
            <w:bookmarkEnd w:id="322"/>
            <w:r w:rsidRPr="002432BF">
              <w:lastRenderedPageBreak/>
              <w:t>8</w:t>
            </w:r>
          </w:p>
        </w:tc>
        <w:tc>
          <w:tcPr>
            <w:tcW w:w="709" w:type="dxa"/>
            <w:tcBorders>
              <w:top w:val="nil"/>
              <w:left w:val="nil"/>
              <w:bottom w:val="nil"/>
              <w:right w:val="nil"/>
            </w:tcBorders>
          </w:tcPr>
          <w:p w:rsidR="00D74250" w:rsidRPr="002432BF" w:rsidRDefault="00D74250" w:rsidP="000F5712">
            <w:pPr>
              <w:pStyle w:val="TAC"/>
            </w:pPr>
            <w:r w:rsidRPr="002432BF">
              <w:t>7</w:t>
            </w:r>
          </w:p>
        </w:tc>
        <w:tc>
          <w:tcPr>
            <w:tcW w:w="709" w:type="dxa"/>
            <w:tcBorders>
              <w:top w:val="nil"/>
              <w:left w:val="nil"/>
              <w:bottom w:val="nil"/>
              <w:right w:val="nil"/>
            </w:tcBorders>
          </w:tcPr>
          <w:p w:rsidR="00D74250" w:rsidRPr="002432BF" w:rsidRDefault="00D74250" w:rsidP="000F5712">
            <w:pPr>
              <w:pStyle w:val="TAC"/>
            </w:pPr>
            <w:r w:rsidRPr="002432BF">
              <w:t>6</w:t>
            </w:r>
          </w:p>
        </w:tc>
        <w:tc>
          <w:tcPr>
            <w:tcW w:w="709" w:type="dxa"/>
            <w:tcBorders>
              <w:top w:val="nil"/>
              <w:left w:val="nil"/>
              <w:bottom w:val="nil"/>
              <w:right w:val="nil"/>
            </w:tcBorders>
          </w:tcPr>
          <w:p w:rsidR="00D74250" w:rsidRPr="002432BF" w:rsidRDefault="00D74250" w:rsidP="000F5712">
            <w:pPr>
              <w:pStyle w:val="TAC"/>
            </w:pPr>
            <w:r w:rsidRPr="002432BF">
              <w:t>5</w:t>
            </w:r>
          </w:p>
        </w:tc>
        <w:tc>
          <w:tcPr>
            <w:tcW w:w="709" w:type="dxa"/>
            <w:tcBorders>
              <w:top w:val="nil"/>
              <w:left w:val="nil"/>
              <w:bottom w:val="nil"/>
              <w:right w:val="nil"/>
            </w:tcBorders>
          </w:tcPr>
          <w:p w:rsidR="00D74250" w:rsidRPr="002432BF" w:rsidRDefault="00D74250" w:rsidP="000F5712">
            <w:pPr>
              <w:pStyle w:val="TAC"/>
            </w:pPr>
            <w:r w:rsidRPr="002432BF">
              <w:t>4</w:t>
            </w:r>
          </w:p>
        </w:tc>
        <w:tc>
          <w:tcPr>
            <w:tcW w:w="709" w:type="dxa"/>
            <w:tcBorders>
              <w:top w:val="nil"/>
              <w:left w:val="nil"/>
              <w:bottom w:val="nil"/>
              <w:right w:val="nil"/>
            </w:tcBorders>
          </w:tcPr>
          <w:p w:rsidR="00D74250" w:rsidRPr="002432BF" w:rsidRDefault="00D74250" w:rsidP="000F5712">
            <w:pPr>
              <w:pStyle w:val="TAC"/>
            </w:pPr>
            <w:r w:rsidRPr="002432BF">
              <w:t>3</w:t>
            </w:r>
          </w:p>
        </w:tc>
        <w:tc>
          <w:tcPr>
            <w:tcW w:w="709" w:type="dxa"/>
            <w:tcBorders>
              <w:top w:val="nil"/>
              <w:left w:val="nil"/>
              <w:bottom w:val="nil"/>
              <w:right w:val="nil"/>
            </w:tcBorders>
          </w:tcPr>
          <w:p w:rsidR="00D74250" w:rsidRPr="002432BF" w:rsidRDefault="00D74250" w:rsidP="000F5712">
            <w:pPr>
              <w:pStyle w:val="TAC"/>
            </w:pPr>
            <w:r w:rsidRPr="002432BF">
              <w:t>2</w:t>
            </w:r>
          </w:p>
        </w:tc>
        <w:tc>
          <w:tcPr>
            <w:tcW w:w="709" w:type="dxa"/>
            <w:tcBorders>
              <w:top w:val="nil"/>
              <w:left w:val="nil"/>
              <w:bottom w:val="nil"/>
              <w:right w:val="nil"/>
            </w:tcBorders>
          </w:tcPr>
          <w:p w:rsidR="00D74250" w:rsidRPr="002432BF" w:rsidRDefault="00D74250" w:rsidP="000F5712">
            <w:pPr>
              <w:pStyle w:val="TAC"/>
            </w:pPr>
            <w:r w:rsidRPr="002432BF">
              <w:t>1</w:t>
            </w:r>
          </w:p>
        </w:tc>
        <w:tc>
          <w:tcPr>
            <w:tcW w:w="1134" w:type="dxa"/>
            <w:tcBorders>
              <w:top w:val="nil"/>
              <w:left w:val="nil"/>
              <w:bottom w:val="nil"/>
              <w:right w:val="nil"/>
            </w:tcBorders>
          </w:tcPr>
          <w:p w:rsidR="00D74250" w:rsidRPr="002432BF" w:rsidRDefault="00D74250" w:rsidP="000F5712"/>
        </w:tc>
      </w:tr>
      <w:tr w:rsidR="00D74250" w:rsidRPr="002432BF" w:rsidTr="000F5712">
        <w:trPr>
          <w:cantSplit/>
          <w:jc w:val="center"/>
        </w:trPr>
        <w:tc>
          <w:tcPr>
            <w:tcW w:w="5672" w:type="dxa"/>
            <w:gridSpan w:val="8"/>
            <w:tcBorders>
              <w:top w:val="single" w:sz="4" w:space="0" w:color="auto"/>
              <w:right w:val="single" w:sz="4" w:space="0" w:color="auto"/>
            </w:tcBorders>
          </w:tcPr>
          <w:p w:rsidR="00D74250" w:rsidRDefault="00D74250" w:rsidP="000F5712">
            <w:pPr>
              <w:pStyle w:val="TAC"/>
            </w:pPr>
            <w:r w:rsidRPr="002432BF">
              <w:rPr>
                <w:rFonts w:eastAsia="SimSun"/>
              </w:rPr>
              <w:t>LADN information</w:t>
            </w:r>
            <w:r w:rsidRPr="002432BF">
              <w:t xml:space="preserve"> IEI</w:t>
            </w:r>
          </w:p>
        </w:tc>
        <w:tc>
          <w:tcPr>
            <w:tcW w:w="1134" w:type="dxa"/>
            <w:tcBorders>
              <w:top w:val="nil"/>
              <w:left w:val="nil"/>
              <w:bottom w:val="nil"/>
              <w:right w:val="nil"/>
            </w:tcBorders>
          </w:tcPr>
          <w:p w:rsidR="00D74250" w:rsidRPr="002432BF" w:rsidRDefault="00D74250" w:rsidP="000F5712">
            <w:pPr>
              <w:pStyle w:val="TAL"/>
            </w:pPr>
            <w:r w:rsidRPr="002432BF">
              <w:t>octet 1</w:t>
            </w:r>
          </w:p>
        </w:tc>
      </w:tr>
      <w:tr w:rsidR="00D74250" w:rsidRPr="002432BF" w:rsidTr="000F5712">
        <w:trPr>
          <w:cantSplit/>
          <w:jc w:val="center"/>
        </w:trPr>
        <w:tc>
          <w:tcPr>
            <w:tcW w:w="5672" w:type="dxa"/>
            <w:gridSpan w:val="8"/>
            <w:tcBorders>
              <w:right w:val="single" w:sz="4" w:space="0" w:color="auto"/>
            </w:tcBorders>
          </w:tcPr>
          <w:p w:rsidR="00D74250" w:rsidRPr="002432BF" w:rsidRDefault="00D74250" w:rsidP="000F5712">
            <w:pPr>
              <w:pStyle w:val="TAC"/>
            </w:pPr>
          </w:p>
          <w:p w:rsidR="00D74250" w:rsidRDefault="00D74250" w:rsidP="000F5712">
            <w:pPr>
              <w:pStyle w:val="TAC"/>
            </w:pPr>
            <w:r w:rsidRPr="002432BF">
              <w:t xml:space="preserve">Length of </w:t>
            </w:r>
            <w:r w:rsidRPr="002432BF">
              <w:rPr>
                <w:rFonts w:eastAsia="SimSun"/>
              </w:rPr>
              <w:t>LADN information</w:t>
            </w:r>
            <w:r w:rsidRPr="002432BF">
              <w:t xml:space="preserve"> </w:t>
            </w:r>
            <w:r>
              <w:t>contents</w:t>
            </w:r>
          </w:p>
        </w:tc>
        <w:tc>
          <w:tcPr>
            <w:tcW w:w="1134" w:type="dxa"/>
            <w:tcBorders>
              <w:top w:val="nil"/>
              <w:left w:val="nil"/>
              <w:bottom w:val="nil"/>
              <w:right w:val="nil"/>
            </w:tcBorders>
          </w:tcPr>
          <w:p w:rsidR="00D74250" w:rsidRPr="002432BF" w:rsidRDefault="00D74250" w:rsidP="000F5712">
            <w:pPr>
              <w:pStyle w:val="TAL"/>
            </w:pPr>
            <w:r>
              <w:t>octet 2</w:t>
            </w:r>
          </w:p>
          <w:p w:rsidR="00D74250" w:rsidRPr="002432BF" w:rsidRDefault="00D74250" w:rsidP="000F5712">
            <w:pPr>
              <w:pStyle w:val="TAL"/>
            </w:pPr>
            <w:r w:rsidRPr="002432BF">
              <w:t xml:space="preserve">octet </w:t>
            </w:r>
            <w:r>
              <w:t>3</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w:t>
            </w:r>
            <w:r w:rsidRPr="002432BF">
              <w:rPr>
                <w:rFonts w:eastAsia="SimSun"/>
              </w:rPr>
              <w:t>DN</w:t>
            </w:r>
            <w:r w:rsidRPr="002432BF">
              <w:t xml:space="preserve"> </w:t>
            </w:r>
            <w:r w:rsidRPr="002432BF">
              <w:rPr>
                <w:rFonts w:eastAsia="SimSun" w:hint="eastAsia"/>
              </w:rPr>
              <w:t>1</w:t>
            </w:r>
          </w:p>
        </w:tc>
        <w:tc>
          <w:tcPr>
            <w:tcW w:w="1134" w:type="dxa"/>
            <w:tcBorders>
              <w:top w:val="nil"/>
              <w:left w:val="nil"/>
              <w:bottom w:val="nil"/>
              <w:right w:val="nil"/>
            </w:tcBorders>
          </w:tcPr>
          <w:p w:rsidR="00D74250" w:rsidRDefault="00D74250" w:rsidP="000F5712">
            <w:pPr>
              <w:pStyle w:val="TAL"/>
            </w:pPr>
            <w:r>
              <w:t>octet 4</w:t>
            </w:r>
            <w:ins w:id="354" w:author="Ericsson user 2" w:date="2018-03-01T21:33:00Z">
              <w:r w:rsidR="006633F4">
                <w:t>*</w:t>
              </w:r>
            </w:ins>
          </w:p>
          <w:p w:rsidR="00D74250" w:rsidRDefault="00D74250" w:rsidP="000F5712">
            <w:pPr>
              <w:pStyle w:val="TAL"/>
            </w:pPr>
          </w:p>
          <w:p w:rsidR="00D74250" w:rsidRPr="002432BF" w:rsidRDefault="00D74250" w:rsidP="000F5712">
            <w:pPr>
              <w:pStyle w:val="TAL"/>
              <w:rPr>
                <w:rFonts w:eastAsia="SimSun"/>
              </w:rPr>
            </w:pPr>
            <w:r>
              <w:t>octet a</w:t>
            </w:r>
            <w:ins w:id="355" w:author="Ericsson user 2" w:date="2018-03-01T21:33:00Z">
              <w:r w:rsidR="006633F4">
                <w:t>*</w:t>
              </w:r>
            </w:ins>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LADN 2</w:t>
            </w:r>
          </w:p>
        </w:tc>
        <w:tc>
          <w:tcPr>
            <w:tcW w:w="1134" w:type="dxa"/>
            <w:tcBorders>
              <w:top w:val="nil"/>
              <w:left w:val="nil"/>
              <w:bottom w:val="nil"/>
              <w:right w:val="nil"/>
            </w:tcBorders>
          </w:tcPr>
          <w:p w:rsidR="00D74250" w:rsidRDefault="00D74250" w:rsidP="000F5712">
            <w:pPr>
              <w:pStyle w:val="TAL"/>
            </w:pPr>
            <w:r>
              <w:t>octet a+1*</w:t>
            </w:r>
          </w:p>
          <w:p w:rsidR="00D74250" w:rsidRDefault="00D74250" w:rsidP="000F5712">
            <w:pPr>
              <w:pStyle w:val="TAL"/>
            </w:pPr>
          </w:p>
          <w:p w:rsidR="00D74250" w:rsidRPr="002432BF" w:rsidRDefault="00D74250" w:rsidP="000F5712">
            <w:pPr>
              <w:pStyle w:val="TAL"/>
            </w:pPr>
            <w:r>
              <w:t>octet b*</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w:t>
            </w:r>
          </w:p>
          <w:p w:rsidR="00D74250" w:rsidRPr="002432BF" w:rsidRDefault="00D74250" w:rsidP="000F5712">
            <w:pPr>
              <w:pStyle w:val="TAC"/>
              <w:rPr>
                <w:rFonts w:eastAsia="SimSun"/>
              </w:rPr>
            </w:pPr>
          </w:p>
        </w:tc>
        <w:tc>
          <w:tcPr>
            <w:tcW w:w="1134" w:type="dxa"/>
            <w:tcBorders>
              <w:top w:val="nil"/>
              <w:left w:val="nil"/>
              <w:bottom w:val="nil"/>
              <w:right w:val="nil"/>
            </w:tcBorders>
          </w:tcPr>
          <w:p w:rsidR="00D74250" w:rsidRDefault="00D74250" w:rsidP="000F5712">
            <w:pPr>
              <w:pStyle w:val="TAL"/>
            </w:pPr>
            <w:r>
              <w:t>octet b+1*</w:t>
            </w:r>
          </w:p>
          <w:p w:rsidR="00D74250" w:rsidRDefault="00D74250" w:rsidP="000F5712">
            <w:pPr>
              <w:pStyle w:val="TAL"/>
            </w:pPr>
          </w:p>
          <w:p w:rsidR="00D74250" w:rsidRPr="002432BF" w:rsidRDefault="00D74250" w:rsidP="000F5712">
            <w:pPr>
              <w:pStyle w:val="TAL"/>
            </w:pPr>
            <w:r>
              <w:t>octet g*</w:t>
            </w:r>
          </w:p>
        </w:tc>
      </w:tr>
      <w:tr w:rsidR="00D74250" w:rsidRPr="002432BF" w:rsidTr="000F5712">
        <w:trPr>
          <w:cantSplit/>
          <w:jc w:val="center"/>
        </w:trPr>
        <w:tc>
          <w:tcPr>
            <w:tcW w:w="5672" w:type="dxa"/>
            <w:gridSpan w:val="8"/>
            <w:tcBorders>
              <w:right w:val="single" w:sz="4" w:space="0" w:color="auto"/>
            </w:tcBorders>
          </w:tcPr>
          <w:p w:rsidR="00D74250" w:rsidRDefault="00D74250" w:rsidP="000F5712">
            <w:pPr>
              <w:pStyle w:val="TAC"/>
              <w:rPr>
                <w:rFonts w:eastAsia="SimSun"/>
              </w:rPr>
            </w:pPr>
          </w:p>
          <w:p w:rsidR="00D74250" w:rsidRDefault="00D74250" w:rsidP="000F5712">
            <w:pPr>
              <w:pStyle w:val="TAC"/>
              <w:rPr>
                <w:rFonts w:eastAsia="SimSun"/>
              </w:rPr>
            </w:pPr>
            <w:r>
              <w:rPr>
                <w:rFonts w:eastAsia="SimSun"/>
              </w:rPr>
              <w:t>LADN n</w:t>
            </w:r>
          </w:p>
        </w:tc>
        <w:tc>
          <w:tcPr>
            <w:tcW w:w="1134" w:type="dxa"/>
            <w:tcBorders>
              <w:top w:val="nil"/>
              <w:left w:val="nil"/>
              <w:bottom w:val="nil"/>
              <w:right w:val="nil"/>
            </w:tcBorders>
          </w:tcPr>
          <w:p w:rsidR="00D74250" w:rsidRDefault="00D74250" w:rsidP="000F5712">
            <w:pPr>
              <w:pStyle w:val="TAL"/>
            </w:pPr>
            <w:r>
              <w:t>octet g+1*</w:t>
            </w:r>
          </w:p>
          <w:p w:rsidR="00D74250" w:rsidRDefault="00D74250" w:rsidP="000F5712">
            <w:pPr>
              <w:pStyle w:val="TAL"/>
            </w:pPr>
          </w:p>
          <w:p w:rsidR="00D74250" w:rsidRDefault="00D74250" w:rsidP="000F5712">
            <w:pPr>
              <w:pStyle w:val="TAL"/>
            </w:pPr>
            <w:r>
              <w:t>octet h*</w:t>
            </w:r>
          </w:p>
        </w:tc>
      </w:tr>
    </w:tbl>
    <w:bookmarkEnd w:id="353"/>
    <w:p w:rsidR="00D74250" w:rsidRPr="00BD0557" w:rsidRDefault="00D74250" w:rsidP="00D74250">
      <w:pPr>
        <w:pStyle w:val="TF"/>
        <w:rPr>
          <w:rFonts w:eastAsia="SimSun"/>
        </w:rPr>
      </w:pPr>
      <w:r w:rsidRPr="00BD0557">
        <w:t>Figure</w:t>
      </w:r>
      <w:r w:rsidRPr="00BD0557">
        <w:rPr>
          <w:rFonts w:eastAsia="SimSun"/>
        </w:rPr>
        <w:t> </w:t>
      </w:r>
      <w:r w:rsidR="000F7585">
        <w:rPr>
          <w:rFonts w:eastAsia="SimSun"/>
        </w:rPr>
        <w:t>9</w:t>
      </w:r>
      <w:r w:rsidRPr="00BD0557">
        <w:t>.</w:t>
      </w:r>
      <w:r w:rsidR="00C679E5">
        <w:t>8</w:t>
      </w:r>
      <w:r w:rsidRPr="00BD0557">
        <w:t>.3</w:t>
      </w:r>
      <w:r w:rsidR="000F7585">
        <w:t>.1</w:t>
      </w:r>
      <w:r w:rsidR="00777836">
        <w:t>9</w:t>
      </w:r>
      <w:r w:rsidRPr="00BD0557">
        <w:t xml:space="preserve">.1: </w:t>
      </w:r>
      <w:r w:rsidRPr="00BD0557">
        <w:rPr>
          <w:rFonts w:eastAsia="SimSun"/>
        </w:rPr>
        <w:t>LADN information</w:t>
      </w:r>
      <w:r w:rsidRPr="00BD0557">
        <w:t xml:space="preserve"> </w:t>
      </w:r>
      <w:proofErr w:type="spellStart"/>
      <w:r w:rsidR="00024991" w:rsidRPr="00BD0557">
        <w:t>information</w:t>
      </w:r>
      <w:proofErr w:type="spellEnd"/>
      <w:r w:rsidR="00024991" w:rsidRPr="00BD0557">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D74250" w:rsidRPr="00BE0A64" w:rsidTr="000F5712">
        <w:trPr>
          <w:cantSplit/>
          <w:jc w:val="center"/>
        </w:trPr>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8</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7</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6</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5</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4</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3</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2</w:t>
            </w:r>
          </w:p>
        </w:tc>
        <w:tc>
          <w:tcPr>
            <w:tcW w:w="709" w:type="dxa"/>
            <w:tcBorders>
              <w:top w:val="nil"/>
              <w:left w:val="nil"/>
              <w:bottom w:val="nil"/>
              <w:right w:val="nil"/>
            </w:tcBorders>
            <w:hideMark/>
          </w:tcPr>
          <w:p w:rsidR="00D74250" w:rsidRPr="00BE0A64" w:rsidRDefault="00D74250" w:rsidP="000F5712">
            <w:pPr>
              <w:pStyle w:val="TAC"/>
              <w:rPr>
                <w:rFonts w:eastAsia="SimSun"/>
              </w:rPr>
            </w:pPr>
            <w:r w:rsidRPr="00BE0A64">
              <w:rPr>
                <w:rFonts w:eastAsia="SimSun"/>
              </w:rPr>
              <w:t>1</w:t>
            </w:r>
          </w:p>
        </w:tc>
        <w:tc>
          <w:tcPr>
            <w:tcW w:w="1185" w:type="dxa"/>
            <w:tcBorders>
              <w:top w:val="nil"/>
              <w:left w:val="nil"/>
              <w:bottom w:val="nil"/>
              <w:right w:val="nil"/>
            </w:tcBorders>
          </w:tcPr>
          <w:p w:rsidR="00D74250" w:rsidRPr="00BE0A64" w:rsidRDefault="00D74250" w:rsidP="000F5712">
            <w:pPr>
              <w:rPr>
                <w:rFonts w:eastAsia="SimSun"/>
              </w:rPr>
            </w:pPr>
          </w:p>
        </w:tc>
      </w:tr>
      <w:tr w:rsidR="00D74250" w:rsidRPr="00BE0A64" w:rsidTr="000F5712">
        <w:trPr>
          <w:cantSplit/>
          <w:jc w:val="center"/>
        </w:trPr>
        <w:tc>
          <w:tcPr>
            <w:tcW w:w="5672" w:type="dxa"/>
            <w:gridSpan w:val="8"/>
            <w:tcBorders>
              <w:top w:val="single" w:sz="4" w:space="0" w:color="auto"/>
              <w:left w:val="single" w:sz="4" w:space="0" w:color="auto"/>
              <w:bottom w:val="nil"/>
              <w:right w:val="single" w:sz="4" w:space="0" w:color="auto"/>
            </w:tcBorders>
          </w:tcPr>
          <w:p w:rsidR="00D74250" w:rsidRDefault="00D74250" w:rsidP="000F5712">
            <w:pPr>
              <w:pStyle w:val="TAC"/>
              <w:rPr>
                <w:rFonts w:eastAsia="SimSun"/>
              </w:rPr>
            </w:pPr>
            <w:r>
              <w:rPr>
                <w:rFonts w:eastAsia="SimSun"/>
              </w:rPr>
              <w:t>Length of DNN</w:t>
            </w:r>
            <w:r w:rsidRPr="00157139">
              <w:rPr>
                <w:rFonts w:eastAsia="SimSun"/>
              </w:rPr>
              <w:t xml:space="preserve"> value</w:t>
            </w:r>
          </w:p>
        </w:tc>
        <w:tc>
          <w:tcPr>
            <w:tcW w:w="1185" w:type="dxa"/>
            <w:tcBorders>
              <w:top w:val="nil"/>
              <w:left w:val="nil"/>
              <w:bottom w:val="nil"/>
              <w:right w:val="nil"/>
            </w:tcBorders>
          </w:tcPr>
          <w:p w:rsidR="00D74250" w:rsidRPr="00BE0A64" w:rsidRDefault="00D74250" w:rsidP="00024991">
            <w:pPr>
              <w:pStyle w:val="TAL"/>
              <w:rPr>
                <w:rFonts w:eastAsia="SimSun"/>
              </w:rPr>
            </w:pPr>
            <w:r w:rsidRPr="00BE0A64">
              <w:rPr>
                <w:rFonts w:eastAsia="SimSun"/>
              </w:rPr>
              <w:t xml:space="preserve">octet </w:t>
            </w:r>
            <w:r w:rsidR="00024991">
              <w:rPr>
                <w:rFonts w:eastAsia="SimSun"/>
              </w:rPr>
              <w:t>1</w:t>
            </w:r>
          </w:p>
        </w:tc>
      </w:tr>
      <w:tr w:rsidR="00D74250" w:rsidRPr="00BE0A64" w:rsidTr="000F571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74250" w:rsidRDefault="00D74250" w:rsidP="000F5712">
            <w:pPr>
              <w:pStyle w:val="TAC"/>
              <w:rPr>
                <w:rFonts w:eastAsia="SimSun"/>
              </w:rPr>
            </w:pPr>
          </w:p>
          <w:p w:rsidR="00D74250" w:rsidRDefault="00D74250" w:rsidP="000F5712">
            <w:pPr>
              <w:pStyle w:val="TAC"/>
              <w:rPr>
                <w:rFonts w:eastAsia="SimSun"/>
              </w:rPr>
            </w:pPr>
            <w:r>
              <w:rPr>
                <w:rFonts w:eastAsia="SimSun"/>
              </w:rPr>
              <w:t>DNN</w:t>
            </w:r>
            <w:r w:rsidRPr="00157139">
              <w:rPr>
                <w:rFonts w:eastAsia="SimSun"/>
              </w:rPr>
              <w:t xml:space="preserve"> value</w:t>
            </w:r>
          </w:p>
        </w:tc>
        <w:tc>
          <w:tcPr>
            <w:tcW w:w="1185" w:type="dxa"/>
            <w:tcBorders>
              <w:top w:val="nil"/>
              <w:left w:val="nil"/>
              <w:bottom w:val="nil"/>
              <w:right w:val="nil"/>
            </w:tcBorders>
            <w:hideMark/>
          </w:tcPr>
          <w:p w:rsidR="00D74250" w:rsidRPr="00BE0A64" w:rsidRDefault="00D74250" w:rsidP="000F5712">
            <w:pPr>
              <w:pStyle w:val="TAL"/>
              <w:rPr>
                <w:rFonts w:eastAsia="SimSun"/>
              </w:rPr>
            </w:pPr>
            <w:r>
              <w:rPr>
                <w:rFonts w:eastAsia="SimSun"/>
              </w:rPr>
              <w:t xml:space="preserve">octet </w:t>
            </w:r>
            <w:r w:rsidR="00024991">
              <w:rPr>
                <w:rFonts w:eastAsia="SimSun"/>
              </w:rPr>
              <w:t>2</w:t>
            </w:r>
          </w:p>
          <w:p w:rsidR="00D74250" w:rsidRPr="00BE0A64" w:rsidRDefault="00D74250" w:rsidP="000F5712">
            <w:pPr>
              <w:pStyle w:val="TAL"/>
              <w:rPr>
                <w:rFonts w:eastAsia="SimSun"/>
              </w:rPr>
            </w:pPr>
          </w:p>
          <w:p w:rsidR="00D74250" w:rsidRPr="00BE0A64" w:rsidRDefault="00D74250" w:rsidP="000F5712">
            <w:pPr>
              <w:pStyle w:val="TAL"/>
              <w:rPr>
                <w:rFonts w:eastAsia="SimSun"/>
              </w:rPr>
            </w:pPr>
            <w:r>
              <w:rPr>
                <w:rFonts w:eastAsia="SimSun"/>
              </w:rPr>
              <w:t>octet a</w:t>
            </w:r>
          </w:p>
        </w:tc>
      </w:tr>
      <w:tr w:rsidR="00D74250" w:rsidRPr="00BE0A64" w:rsidTr="000F571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74250" w:rsidRPr="00BE0A64" w:rsidRDefault="00D74250" w:rsidP="000F5712">
            <w:pPr>
              <w:pStyle w:val="TAC"/>
              <w:rPr>
                <w:rFonts w:eastAsia="SimSun"/>
              </w:rPr>
            </w:pPr>
          </w:p>
          <w:p w:rsidR="00D74250" w:rsidRPr="00BE0A64" w:rsidRDefault="00D74250" w:rsidP="000F5712">
            <w:pPr>
              <w:pStyle w:val="TAC"/>
              <w:rPr>
                <w:rFonts w:eastAsia="SimSun" w:cs="Arial"/>
              </w:rPr>
            </w:pPr>
            <w:r w:rsidRPr="002977F7">
              <w:rPr>
                <w:rFonts w:eastAsia="SimSun"/>
              </w:rPr>
              <w:t>Tracking area identity list</w:t>
            </w:r>
            <w:r>
              <w:rPr>
                <w:rFonts w:eastAsia="SimSun"/>
              </w:rPr>
              <w:t xml:space="preserve"> </w:t>
            </w:r>
            <w:r w:rsidRPr="002977F7">
              <w:rPr>
                <w:rFonts w:eastAsia="SimSun"/>
              </w:rPr>
              <w:t>contents</w:t>
            </w:r>
          </w:p>
        </w:tc>
        <w:tc>
          <w:tcPr>
            <w:tcW w:w="1185" w:type="dxa"/>
            <w:tcBorders>
              <w:top w:val="nil"/>
              <w:left w:val="nil"/>
              <w:bottom w:val="nil"/>
              <w:right w:val="nil"/>
            </w:tcBorders>
          </w:tcPr>
          <w:p w:rsidR="00D74250" w:rsidRPr="00BE0A64" w:rsidRDefault="00D74250" w:rsidP="000F5712">
            <w:pPr>
              <w:pStyle w:val="TAL"/>
              <w:rPr>
                <w:rFonts w:eastAsia="SimSun"/>
              </w:rPr>
            </w:pPr>
            <w:r w:rsidRPr="00BE0A64">
              <w:rPr>
                <w:rFonts w:eastAsia="SimSun"/>
              </w:rPr>
              <w:t xml:space="preserve">octet </w:t>
            </w:r>
            <w:r>
              <w:rPr>
                <w:rFonts w:eastAsia="SimSun"/>
              </w:rPr>
              <w:t>a+</w:t>
            </w:r>
            <w:r w:rsidR="00024991">
              <w:rPr>
                <w:rFonts w:eastAsia="SimSun"/>
              </w:rPr>
              <w:t>1</w:t>
            </w:r>
          </w:p>
          <w:p w:rsidR="00D74250" w:rsidRPr="00BE0A64" w:rsidRDefault="00D74250" w:rsidP="000F5712">
            <w:pPr>
              <w:pStyle w:val="TAL"/>
              <w:rPr>
                <w:rFonts w:eastAsia="SimSun"/>
              </w:rPr>
            </w:pPr>
          </w:p>
          <w:p w:rsidR="00D74250" w:rsidRPr="00BE0A64" w:rsidRDefault="00D74250" w:rsidP="000F5712">
            <w:pPr>
              <w:pStyle w:val="TAL"/>
              <w:rPr>
                <w:rFonts w:eastAsia="SimSun"/>
              </w:rPr>
            </w:pPr>
            <w:r w:rsidRPr="00BE0A64">
              <w:rPr>
                <w:rFonts w:eastAsia="SimSun"/>
              </w:rPr>
              <w:t xml:space="preserve">octet </w:t>
            </w:r>
            <w:r>
              <w:rPr>
                <w:rFonts w:eastAsia="SimSun"/>
              </w:rPr>
              <w:t>b</w:t>
            </w:r>
          </w:p>
        </w:tc>
      </w:tr>
    </w:tbl>
    <w:p w:rsidR="00D74250" w:rsidRPr="00BD0557" w:rsidRDefault="00D74250" w:rsidP="00D74250">
      <w:pPr>
        <w:pStyle w:val="TF"/>
      </w:pPr>
      <w:r w:rsidRPr="00BD0557">
        <w:t>Figure</w:t>
      </w:r>
      <w:r w:rsidRPr="00BD0557">
        <w:rPr>
          <w:rFonts w:eastAsia="SimSun"/>
        </w:rPr>
        <w:t> </w:t>
      </w:r>
      <w:r w:rsidR="000F7585">
        <w:rPr>
          <w:rFonts w:eastAsia="SimSun"/>
        </w:rPr>
        <w:t>9</w:t>
      </w:r>
      <w:r w:rsidRPr="00BD0557">
        <w:t>.</w:t>
      </w:r>
      <w:r w:rsidR="00C679E5">
        <w:t>8</w:t>
      </w:r>
      <w:r w:rsidRPr="00BD0557">
        <w:t>.3</w:t>
      </w:r>
      <w:r w:rsidR="000F7585">
        <w:t>.1</w:t>
      </w:r>
      <w:r w:rsidR="00777836">
        <w:t>9</w:t>
      </w:r>
      <w:r w:rsidRPr="00BD0557">
        <w:t xml:space="preserve">.2: </w:t>
      </w:r>
      <w:r w:rsidRPr="00BD0557">
        <w:rPr>
          <w:rFonts w:eastAsia="SimSun"/>
        </w:rPr>
        <w:t>LADN</w:t>
      </w:r>
    </w:p>
    <w:p w:rsidR="00D74250" w:rsidRDefault="00D74250" w:rsidP="00D74250">
      <w:pPr>
        <w:pStyle w:val="TH"/>
        <w:rPr>
          <w:rFonts w:eastAsia="SimSun"/>
          <w:lang w:val="fr-FR"/>
        </w:rPr>
      </w:pPr>
      <w:r w:rsidRPr="002432BF">
        <w:rPr>
          <w:lang w:val="fr-FR"/>
        </w:rPr>
        <w:t>Table</w:t>
      </w:r>
      <w:r w:rsidRPr="002432BF">
        <w:rPr>
          <w:rFonts w:eastAsia="SimSun"/>
        </w:rPr>
        <w:t> </w:t>
      </w:r>
      <w:r w:rsidR="000F7585">
        <w:rPr>
          <w:rFonts w:eastAsia="SimSun"/>
        </w:rPr>
        <w:t>9</w:t>
      </w:r>
      <w:r w:rsidRPr="002432BF">
        <w:t>.</w:t>
      </w:r>
      <w:r w:rsidR="00C679E5">
        <w:t>8</w:t>
      </w:r>
      <w:r w:rsidRPr="002432BF">
        <w:t>.</w:t>
      </w:r>
      <w:r>
        <w:t>3</w:t>
      </w:r>
      <w:r w:rsidR="000F7585">
        <w:t>.1</w:t>
      </w:r>
      <w:r w:rsidR="00777836">
        <w:t>9</w:t>
      </w:r>
      <w:r w:rsidRPr="002432BF">
        <w:rPr>
          <w:lang w:val="fr-FR"/>
        </w:rPr>
        <w:t>.1</w:t>
      </w:r>
      <w:r w:rsidR="00DF27D7">
        <w:rPr>
          <w:lang w:val="fr-FR"/>
        </w:rPr>
        <w:t> </w:t>
      </w:r>
      <w:r w:rsidRPr="002432BF">
        <w:rPr>
          <w:lang w:val="fr-FR"/>
        </w:rPr>
        <w:t xml:space="preserve">: </w:t>
      </w:r>
      <w:r w:rsidRPr="002432BF">
        <w:rPr>
          <w:rFonts w:eastAsia="SimSun"/>
        </w:rPr>
        <w:t xml:space="preserve">LADN </w:t>
      </w:r>
      <w:r w:rsidR="00024991">
        <w:rPr>
          <w:rFonts w:eastAsia="SimSun"/>
        </w:rPr>
        <w:t xml:space="preserve">information </w:t>
      </w:r>
      <w:proofErr w:type="spellStart"/>
      <w:r w:rsidR="00024991" w:rsidRPr="00BD0557">
        <w:t>information</w:t>
      </w:r>
      <w:proofErr w:type="spellEnd"/>
      <w:r w:rsidR="00024991" w:rsidRPr="00BD0557">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D74250" w:rsidRPr="002432BF" w:rsidTr="000F5712">
        <w:trPr>
          <w:cantSplit/>
          <w:jc w:val="center"/>
        </w:trPr>
        <w:tc>
          <w:tcPr>
            <w:tcW w:w="6805" w:type="dxa"/>
          </w:tcPr>
          <w:p w:rsidR="00024991" w:rsidRDefault="00024991" w:rsidP="003970EE">
            <w:pPr>
              <w:pStyle w:val="TAL"/>
            </w:pPr>
            <w:r>
              <w:t xml:space="preserve">Value part of the </w:t>
            </w:r>
            <w:r w:rsidRPr="001E6504">
              <w:t xml:space="preserve">LADN information </w:t>
            </w:r>
            <w:proofErr w:type="spellStart"/>
            <w:r w:rsidRPr="001E6504">
              <w:t>i</w:t>
            </w:r>
            <w:r>
              <w:t>nformation</w:t>
            </w:r>
            <w:proofErr w:type="spellEnd"/>
            <w:r>
              <w:t xml:space="preserve"> element (octet 3 to h</w:t>
            </w:r>
            <w:r w:rsidRPr="001E6504">
              <w:t>)</w:t>
            </w:r>
          </w:p>
          <w:p w:rsidR="00024991" w:rsidRDefault="00024991" w:rsidP="003970EE">
            <w:pPr>
              <w:pStyle w:val="TAL"/>
            </w:pPr>
            <w:r w:rsidRPr="001E6504">
              <w:t xml:space="preserve">The value part of the LADN information </w:t>
            </w:r>
            <w:proofErr w:type="spellStart"/>
            <w:r w:rsidRPr="001E6504">
              <w:t>information</w:t>
            </w:r>
            <w:proofErr w:type="spellEnd"/>
            <w:r w:rsidRPr="001E6504">
              <w:t xml:space="preserve"> element consists of one or several </w:t>
            </w:r>
            <w:r>
              <w:t>LADNs</w:t>
            </w:r>
            <w:r w:rsidRPr="001E6504">
              <w:t>.</w:t>
            </w:r>
            <w:r>
              <w:t xml:space="preserve"> Each LADN consists one DNN value and one </w:t>
            </w:r>
            <w:r w:rsidRPr="00007B65">
              <w:t>Tracking area identity list contents</w:t>
            </w:r>
            <w:r>
              <w:t xml:space="preserve">. </w:t>
            </w:r>
            <w:r w:rsidRPr="001E6504">
              <w:t>The length of each</w:t>
            </w:r>
            <w:r>
              <w:t xml:space="preserve"> LADN is determined by the length of DNN value and the length of </w:t>
            </w:r>
            <w:r w:rsidRPr="00007B65">
              <w:t>Tracking area identity list contents</w:t>
            </w:r>
            <w:r>
              <w:t>.</w:t>
            </w:r>
          </w:p>
          <w:p w:rsidR="00024991" w:rsidRDefault="00024991" w:rsidP="003970EE">
            <w:pPr>
              <w:pStyle w:val="TAL"/>
            </w:pPr>
            <w:r w:rsidRPr="00AF3A8B">
              <w:t xml:space="preserve">The UE shall store the complete </w:t>
            </w:r>
            <w:r>
              <w:t>list received. If more than 8 LADN</w:t>
            </w:r>
            <w:r w:rsidRPr="00AF3A8B">
              <w:t xml:space="preserve">s are included in this information element, the UE shall store the first </w:t>
            </w:r>
            <w:r>
              <w:t>8 LADN</w:t>
            </w:r>
            <w:r w:rsidRPr="00AF3A8B">
              <w:t>s and ignore the remaining octets of the information element.</w:t>
            </w:r>
          </w:p>
          <w:p w:rsidR="00024991" w:rsidRPr="001E6504" w:rsidRDefault="00024991" w:rsidP="003970EE">
            <w:pPr>
              <w:pStyle w:val="TAL"/>
            </w:pPr>
          </w:p>
          <w:p w:rsidR="00CD6F76" w:rsidRDefault="00D74250" w:rsidP="00CD6F76">
            <w:pPr>
              <w:pStyle w:val="TAL"/>
            </w:pPr>
            <w:r>
              <w:t xml:space="preserve">LADN (octet </w:t>
            </w:r>
            <w:r w:rsidR="00024991">
              <w:t>4 to octet a</w:t>
            </w:r>
            <w:r w:rsidRPr="00581E98">
              <w:t>)</w:t>
            </w:r>
            <w:r w:rsidR="00024991">
              <w:t>:</w:t>
            </w:r>
          </w:p>
          <w:p w:rsidR="00D74250" w:rsidRDefault="00D74250" w:rsidP="00777836">
            <w:pPr>
              <w:pStyle w:val="TAL"/>
            </w:pPr>
          </w:p>
          <w:p w:rsidR="00D74250" w:rsidRDefault="00D74250" w:rsidP="00024991">
            <w:pPr>
              <w:pStyle w:val="TAL"/>
              <w:rPr>
                <w:rFonts w:eastAsia="SimSun"/>
              </w:rPr>
            </w:pPr>
            <w:r w:rsidRPr="002432BF">
              <w:rPr>
                <w:rFonts w:eastAsia="SimSun"/>
              </w:rPr>
              <w:t>DNN</w:t>
            </w:r>
            <w:r w:rsidRPr="002432BF">
              <w:t xml:space="preserve"> </w:t>
            </w:r>
            <w:r>
              <w:t xml:space="preserve">value </w:t>
            </w:r>
            <w:r w:rsidRPr="002432BF">
              <w:t>is coded as</w:t>
            </w:r>
            <w:r w:rsidR="00024991">
              <w:t xml:space="preserve"> DNN value part of DNN </w:t>
            </w:r>
            <w:r w:rsidR="00024991" w:rsidRPr="005C74BA">
              <w:t>information element</w:t>
            </w:r>
            <w:r w:rsidR="00024991">
              <w:t xml:space="preserve"> as</w:t>
            </w:r>
            <w:r>
              <w:rPr>
                <w:rFonts w:eastAsia="SimSun" w:hint="eastAsia"/>
              </w:rPr>
              <w:t xml:space="preserve"> specified in subclause </w:t>
            </w:r>
            <w:r w:rsidR="000F5712">
              <w:rPr>
                <w:rFonts w:eastAsia="SimSun"/>
              </w:rPr>
              <w:t>9.</w:t>
            </w:r>
            <w:r w:rsidR="00C679E5">
              <w:rPr>
                <w:rFonts w:eastAsia="SimSun"/>
              </w:rPr>
              <w:t>8</w:t>
            </w:r>
            <w:r w:rsidR="000F5712">
              <w:rPr>
                <w:rFonts w:eastAsia="SimSun"/>
              </w:rPr>
              <w:t>.3.12</w:t>
            </w:r>
            <w:r w:rsidR="00024991" w:rsidRPr="00007B65">
              <w:t xml:space="preserve"> starting with the third octet</w:t>
            </w:r>
            <w:r w:rsidRPr="002432BF">
              <w:rPr>
                <w:rFonts w:eastAsia="SimSun" w:hint="eastAsia"/>
              </w:rPr>
              <w:t>.</w:t>
            </w:r>
          </w:p>
        </w:tc>
      </w:tr>
      <w:tr w:rsidR="00D74250" w:rsidRPr="002432BF" w:rsidTr="000F5712">
        <w:trPr>
          <w:cantSplit/>
          <w:jc w:val="center"/>
        </w:trPr>
        <w:tc>
          <w:tcPr>
            <w:tcW w:w="6805" w:type="dxa"/>
          </w:tcPr>
          <w:p w:rsidR="00024991" w:rsidRDefault="00024991" w:rsidP="003970EE">
            <w:pPr>
              <w:pStyle w:val="TAL"/>
            </w:pPr>
          </w:p>
          <w:p w:rsidR="00024991" w:rsidRDefault="00024991" w:rsidP="003970EE">
            <w:pPr>
              <w:pStyle w:val="TAL"/>
            </w:pPr>
            <w:r w:rsidRPr="00007B65">
              <w:t>Tracking area identity list contents</w:t>
            </w:r>
            <w:r>
              <w:t xml:space="preserve"> </w:t>
            </w:r>
            <w:r w:rsidRPr="00007B65">
              <w:t xml:space="preserve">(octet </w:t>
            </w:r>
            <w:r>
              <w:t>a+1 to octet b</w:t>
            </w:r>
            <w:r w:rsidRPr="00007B65">
              <w:t>)</w:t>
            </w:r>
            <w:r>
              <w:t>:</w:t>
            </w:r>
          </w:p>
          <w:p w:rsidR="00D74250" w:rsidRDefault="00D74250" w:rsidP="000F5712">
            <w:pPr>
              <w:pStyle w:val="TAL"/>
            </w:pPr>
          </w:p>
        </w:tc>
      </w:tr>
      <w:tr w:rsidR="00D74250" w:rsidRPr="002432BF" w:rsidTr="000F5712">
        <w:trPr>
          <w:cantSplit/>
          <w:jc w:val="center"/>
        </w:trPr>
        <w:tc>
          <w:tcPr>
            <w:tcW w:w="6805" w:type="dxa"/>
          </w:tcPr>
          <w:p w:rsidR="00D74250" w:rsidRDefault="00D74250" w:rsidP="009F2CEA">
            <w:pPr>
              <w:pStyle w:val="TAL"/>
              <w:rPr>
                <w:rFonts w:eastAsia="SimSun"/>
              </w:rPr>
            </w:pPr>
            <w:r>
              <w:t xml:space="preserve"> </w:t>
            </w:r>
            <w:r w:rsidR="00024991">
              <w:rPr>
                <w:rFonts w:eastAsia="SimSun"/>
              </w:rPr>
              <w:t>T</w:t>
            </w:r>
            <w:r w:rsidRPr="002432BF">
              <w:rPr>
                <w:rFonts w:eastAsia="SimSun"/>
              </w:rPr>
              <w:t>racking area identity list</w:t>
            </w:r>
            <w:r w:rsidRPr="002432BF">
              <w:t xml:space="preserve"> </w:t>
            </w:r>
            <w:r>
              <w:t xml:space="preserve">contents </w:t>
            </w:r>
            <w:r w:rsidRPr="002432BF">
              <w:t xml:space="preserve">is </w:t>
            </w:r>
            <w:r>
              <w:t xml:space="preserve">coded as </w:t>
            </w:r>
            <w:r w:rsidR="00024991">
              <w:t>the v</w:t>
            </w:r>
            <w:r w:rsidR="00024991" w:rsidRPr="00633D6C">
              <w:t>alue part of the Tracking area identity list information element</w:t>
            </w:r>
            <w:r w:rsidR="00024991">
              <w:t xml:space="preserve"> as</w:t>
            </w:r>
            <w:r w:rsidR="00024991" w:rsidRPr="00633D6C">
              <w:t xml:space="preserve"> </w:t>
            </w:r>
            <w:r>
              <w:t>specified in</w:t>
            </w:r>
            <w:r w:rsidRPr="002432BF">
              <w:t xml:space="preserve"> subclause </w:t>
            </w:r>
            <w:r w:rsidR="00FD60FC">
              <w:t>9.</w:t>
            </w:r>
            <w:r w:rsidR="00C679E5">
              <w:t>8</w:t>
            </w:r>
            <w:r w:rsidR="00FD60FC">
              <w:t>.3.</w:t>
            </w:r>
            <w:r w:rsidR="0097153B">
              <w:t>4</w:t>
            </w:r>
            <w:r w:rsidR="009F2CEA">
              <w:t>5</w:t>
            </w:r>
            <w:r>
              <w:t xml:space="preserve"> starting with the third octet</w:t>
            </w:r>
            <w:r w:rsidR="00024991">
              <w:t>.</w:t>
            </w:r>
          </w:p>
        </w:tc>
      </w:t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tbl>
    <w:p w:rsidR="0088270F" w:rsidRDefault="0088270F" w:rsidP="007533C6"/>
    <w:sectPr w:rsidR="0088270F"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7EE" w:rsidRDefault="003C37EE">
      <w:r>
        <w:separator/>
      </w:r>
    </w:p>
  </w:endnote>
  <w:endnote w:type="continuationSeparator" w:id="0">
    <w:p w:rsidR="003C37EE" w:rsidRDefault="003C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08C" w:rsidRDefault="004370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7EE" w:rsidRDefault="003C37EE">
      <w:r>
        <w:separator/>
      </w:r>
    </w:p>
  </w:footnote>
  <w:footnote w:type="continuationSeparator" w:id="0">
    <w:p w:rsidR="003C37EE" w:rsidRDefault="003C3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2E"/>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07E2"/>
    <w:rsid w:val="000655A6"/>
    <w:rsid w:val="00066FF4"/>
    <w:rsid w:val="000706E3"/>
    <w:rsid w:val="000718E3"/>
    <w:rsid w:val="00080512"/>
    <w:rsid w:val="00084832"/>
    <w:rsid w:val="000861EA"/>
    <w:rsid w:val="00090C7C"/>
    <w:rsid w:val="00097A80"/>
    <w:rsid w:val="000C289F"/>
    <w:rsid w:val="000C377B"/>
    <w:rsid w:val="000D15AC"/>
    <w:rsid w:val="000D1A56"/>
    <w:rsid w:val="000D58AB"/>
    <w:rsid w:val="000F04DA"/>
    <w:rsid w:val="000F42F6"/>
    <w:rsid w:val="000F5712"/>
    <w:rsid w:val="000F7585"/>
    <w:rsid w:val="0010274E"/>
    <w:rsid w:val="00112814"/>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C44FF"/>
    <w:rsid w:val="001D02C2"/>
    <w:rsid w:val="001D2BFF"/>
    <w:rsid w:val="001E5484"/>
    <w:rsid w:val="001E5CAD"/>
    <w:rsid w:val="001E7A7D"/>
    <w:rsid w:val="001F0A15"/>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7F9E"/>
    <w:rsid w:val="002E27BF"/>
    <w:rsid w:val="002E328C"/>
    <w:rsid w:val="002F76EB"/>
    <w:rsid w:val="00312F6C"/>
    <w:rsid w:val="00313A58"/>
    <w:rsid w:val="00315892"/>
    <w:rsid w:val="003172DC"/>
    <w:rsid w:val="00320555"/>
    <w:rsid w:val="0032166C"/>
    <w:rsid w:val="00325819"/>
    <w:rsid w:val="00326DD0"/>
    <w:rsid w:val="0033119A"/>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7EE"/>
    <w:rsid w:val="003C3971"/>
    <w:rsid w:val="003D0691"/>
    <w:rsid w:val="003D18FE"/>
    <w:rsid w:val="003D210B"/>
    <w:rsid w:val="003D66EE"/>
    <w:rsid w:val="003E0676"/>
    <w:rsid w:val="003E0941"/>
    <w:rsid w:val="003E19E5"/>
    <w:rsid w:val="003F1F35"/>
    <w:rsid w:val="003F52B8"/>
    <w:rsid w:val="003F68C8"/>
    <w:rsid w:val="003F7897"/>
    <w:rsid w:val="004105DA"/>
    <w:rsid w:val="00410691"/>
    <w:rsid w:val="00411276"/>
    <w:rsid w:val="00416317"/>
    <w:rsid w:val="00421AE1"/>
    <w:rsid w:val="00423103"/>
    <w:rsid w:val="0043104D"/>
    <w:rsid w:val="0043708C"/>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33F4"/>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533C6"/>
    <w:rsid w:val="00766FFC"/>
    <w:rsid w:val="00771A58"/>
    <w:rsid w:val="00777836"/>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270F"/>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B7711"/>
    <w:rsid w:val="009C3F60"/>
    <w:rsid w:val="009C554B"/>
    <w:rsid w:val="009C7E7D"/>
    <w:rsid w:val="009D0D04"/>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43779"/>
    <w:rsid w:val="00B5384A"/>
    <w:rsid w:val="00B538C1"/>
    <w:rsid w:val="00B5485E"/>
    <w:rsid w:val="00B62795"/>
    <w:rsid w:val="00B66CF1"/>
    <w:rsid w:val="00B73236"/>
    <w:rsid w:val="00B938E7"/>
    <w:rsid w:val="00B93FD3"/>
    <w:rsid w:val="00B96530"/>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77287"/>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D7233"/>
    <w:rsid w:val="00CE476C"/>
    <w:rsid w:val="00CE7136"/>
    <w:rsid w:val="00D019C5"/>
    <w:rsid w:val="00D03B31"/>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3D48"/>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34B34"/>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A9170"/>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771A5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203</TotalTime>
  <Pages>8</Pages>
  <Words>3329</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4</cp:revision>
  <dcterms:created xsi:type="dcterms:W3CDTF">2018-03-01T22:34:00Z</dcterms:created>
  <dcterms:modified xsi:type="dcterms:W3CDTF">2018-03-02T02:39:00Z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